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7A506D" w14:textId="5769C5DE" w:rsidR="0067769E" w:rsidRPr="00C63EAA" w:rsidRDefault="0067769E" w:rsidP="0067769E">
      <w:pPr>
        <w:tabs>
          <w:tab w:val="center" w:pos="4536"/>
          <w:tab w:val="right" w:pos="9072"/>
        </w:tabs>
        <w:spacing w:after="0" w:line="240" w:lineRule="auto"/>
        <w:rPr>
          <w:rFonts w:ascii="Arial" w:eastAsiaTheme="minorEastAsia" w:hAnsi="Arial" w:cs="Arial"/>
          <w:b/>
          <w:sz w:val="22"/>
          <w:szCs w:val="22"/>
          <w:lang w:eastAsia="zh-CN"/>
        </w:rPr>
      </w:pPr>
      <w:bookmarkStart w:id="0" w:name="OLE_LINK39"/>
      <w:bookmarkStart w:id="1" w:name="OLE_LINK40"/>
      <w:bookmarkStart w:id="2" w:name="OLE_LINK41"/>
      <w:bookmarkStart w:id="3" w:name="OLE_LINK42"/>
      <w:r w:rsidRPr="00A230A4">
        <w:rPr>
          <w:rFonts w:ascii="Arial" w:eastAsia="MS Mincho" w:hAnsi="Arial" w:cs="Arial"/>
          <w:b/>
          <w:sz w:val="22"/>
          <w:szCs w:val="22"/>
        </w:rPr>
        <w:t>3GPP TSG-RAN WG2 Meeting #11</w:t>
      </w:r>
      <w:r w:rsidR="00C63EAA">
        <w:rPr>
          <w:rFonts w:ascii="Arial" w:eastAsiaTheme="minorEastAsia" w:hAnsi="Arial" w:cs="Arial" w:hint="eastAsia"/>
          <w:b/>
          <w:sz w:val="22"/>
          <w:szCs w:val="22"/>
          <w:lang w:eastAsia="zh-CN"/>
        </w:rPr>
        <w:t>4-e</w:t>
      </w:r>
      <w:r w:rsidR="009E43F1" w:rsidRPr="00A230A4">
        <w:rPr>
          <w:rFonts w:ascii="Arial" w:eastAsia="MS Mincho" w:hAnsi="Arial" w:cs="Arial"/>
          <w:b/>
          <w:sz w:val="22"/>
          <w:szCs w:val="22"/>
        </w:rPr>
        <w:t xml:space="preserve">       </w:t>
      </w:r>
      <w:r w:rsidRPr="00A230A4">
        <w:rPr>
          <w:rFonts w:ascii="Arial" w:eastAsia="MS Mincho" w:hAnsi="Arial" w:cs="Arial"/>
          <w:b/>
          <w:sz w:val="22"/>
          <w:szCs w:val="22"/>
        </w:rPr>
        <w:t xml:space="preserve">                               </w:t>
      </w:r>
      <w:r w:rsidR="0047237A" w:rsidRPr="00A230A4">
        <w:rPr>
          <w:rFonts w:ascii="Arial" w:eastAsia="MS Mincho" w:hAnsi="Arial" w:cs="Arial"/>
          <w:b/>
          <w:sz w:val="22"/>
          <w:szCs w:val="22"/>
        </w:rPr>
        <w:t xml:space="preserve">             </w:t>
      </w:r>
      <w:r w:rsidR="00C63EAA" w:rsidRPr="00C63EAA">
        <w:rPr>
          <w:rFonts w:ascii="Arial" w:eastAsia="MS Mincho" w:hAnsi="Arial" w:cs="Arial"/>
          <w:b/>
          <w:sz w:val="22"/>
          <w:szCs w:val="22"/>
        </w:rPr>
        <w:t>R2-2104895</w:t>
      </w:r>
    </w:p>
    <w:bookmarkEnd w:id="0"/>
    <w:bookmarkEnd w:id="1"/>
    <w:bookmarkEnd w:id="2"/>
    <w:bookmarkEnd w:id="3"/>
    <w:p w14:paraId="447A506E" w14:textId="77777777" w:rsidR="008D5EBB" w:rsidRPr="00A230A4" w:rsidRDefault="008D5EBB" w:rsidP="008D5EBB">
      <w:pPr>
        <w:tabs>
          <w:tab w:val="center" w:pos="4536"/>
          <w:tab w:val="right" w:pos="9072"/>
        </w:tabs>
        <w:spacing w:after="0" w:line="240" w:lineRule="auto"/>
        <w:rPr>
          <w:rFonts w:ascii="Arial" w:eastAsia="MS Mincho" w:hAnsi="Arial" w:cs="Arial"/>
          <w:b/>
          <w:sz w:val="22"/>
          <w:szCs w:val="22"/>
        </w:rPr>
      </w:pPr>
      <w:r w:rsidRPr="00A230A4">
        <w:rPr>
          <w:rFonts w:ascii="Arial" w:eastAsia="MS Mincho" w:hAnsi="Arial" w:cs="Arial"/>
          <w:b/>
          <w:sz w:val="22"/>
          <w:szCs w:val="22"/>
        </w:rPr>
        <w:t xml:space="preserve">Online, </w:t>
      </w:r>
      <w:r w:rsidR="003E7666" w:rsidRPr="00A230A4">
        <w:rPr>
          <w:rFonts w:ascii="Arial" w:eastAsia="MS Mincho" w:hAnsi="Arial" w:cs="Arial"/>
          <w:b/>
          <w:sz w:val="22"/>
          <w:szCs w:val="22"/>
        </w:rPr>
        <w:t>May</w:t>
      </w:r>
      <w:r w:rsidR="00E261DD" w:rsidRPr="00A230A4">
        <w:rPr>
          <w:rFonts w:ascii="Arial" w:eastAsia="MS Mincho" w:hAnsi="Arial" w:cs="Arial"/>
          <w:b/>
          <w:sz w:val="22"/>
          <w:szCs w:val="22"/>
        </w:rPr>
        <w:t xml:space="preserve"> 1</w:t>
      </w:r>
      <w:r w:rsidR="003E7666" w:rsidRPr="00A230A4">
        <w:rPr>
          <w:rFonts w:ascii="Arial" w:eastAsia="MS Mincho" w:hAnsi="Arial" w:cs="Arial"/>
          <w:b/>
          <w:sz w:val="22"/>
          <w:szCs w:val="22"/>
        </w:rPr>
        <w:t>9</w:t>
      </w:r>
      <w:r w:rsidR="00E261DD" w:rsidRPr="00A230A4">
        <w:rPr>
          <w:rFonts w:ascii="Arial" w:eastAsia="MS Mincho" w:hAnsi="Arial" w:cs="Arial"/>
          <w:b/>
          <w:sz w:val="22"/>
          <w:szCs w:val="22"/>
        </w:rPr>
        <w:t xml:space="preserve"> – </w:t>
      </w:r>
      <w:r w:rsidR="003E7666" w:rsidRPr="00A230A4">
        <w:rPr>
          <w:rFonts w:ascii="Arial" w:eastAsia="MS Mincho" w:hAnsi="Arial" w:cs="Arial"/>
          <w:b/>
          <w:sz w:val="22"/>
          <w:szCs w:val="22"/>
        </w:rPr>
        <w:t>May 27</w:t>
      </w:r>
      <w:r w:rsidR="00E261DD" w:rsidRPr="00A230A4">
        <w:rPr>
          <w:rFonts w:ascii="Arial" w:eastAsia="MS Mincho" w:hAnsi="Arial" w:cs="Arial"/>
          <w:b/>
          <w:sz w:val="22"/>
          <w:szCs w:val="22"/>
        </w:rPr>
        <w:t>, 2021</w:t>
      </w:r>
    </w:p>
    <w:p w14:paraId="447A506F" w14:textId="77777777" w:rsidR="008541C3" w:rsidRPr="00A230A4" w:rsidRDefault="008541C3" w:rsidP="008541C3">
      <w:pPr>
        <w:tabs>
          <w:tab w:val="center" w:pos="4536"/>
          <w:tab w:val="right" w:pos="9072"/>
        </w:tabs>
        <w:spacing w:after="0" w:line="240" w:lineRule="auto"/>
        <w:rPr>
          <w:rFonts w:ascii="Arial" w:eastAsia="宋体" w:hAnsi="Arial"/>
          <w:sz w:val="18"/>
          <w:szCs w:val="18"/>
          <w:lang w:eastAsia="zh-CN"/>
        </w:rPr>
      </w:pPr>
    </w:p>
    <w:p w14:paraId="447A5070" w14:textId="77777777" w:rsidR="008541C3" w:rsidRPr="00A230A4"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A230A4">
        <w:rPr>
          <w:rFonts w:ascii="Arial" w:eastAsia="MS Mincho" w:hAnsi="Arial" w:cs="Arial"/>
          <w:b/>
          <w:sz w:val="22"/>
          <w:szCs w:val="22"/>
        </w:rPr>
        <w:t>Source:</w:t>
      </w:r>
      <w:r w:rsidRPr="00A230A4">
        <w:rPr>
          <w:rFonts w:ascii="Arial" w:eastAsia="MS Mincho" w:hAnsi="Arial" w:cs="Arial"/>
          <w:b/>
          <w:sz w:val="22"/>
          <w:szCs w:val="22"/>
        </w:rPr>
        <w:tab/>
      </w:r>
      <w:r w:rsidRPr="00A230A4">
        <w:rPr>
          <w:rFonts w:ascii="Arial" w:eastAsia="宋体" w:hAnsi="Arial" w:cs="Arial"/>
          <w:b/>
          <w:sz w:val="22"/>
          <w:szCs w:val="22"/>
          <w:lang w:eastAsia="zh-CN"/>
        </w:rPr>
        <w:t xml:space="preserve">CATT </w:t>
      </w:r>
    </w:p>
    <w:p w14:paraId="447A5071" w14:textId="0C4EB445" w:rsidR="008541C3" w:rsidRPr="00A230A4"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A230A4">
        <w:rPr>
          <w:rFonts w:ascii="Arial" w:eastAsia="MS Mincho" w:hAnsi="Arial" w:cs="Arial"/>
          <w:b/>
          <w:sz w:val="22"/>
          <w:szCs w:val="22"/>
        </w:rPr>
        <w:t>Title:</w:t>
      </w:r>
      <w:r w:rsidRPr="00A230A4">
        <w:rPr>
          <w:rFonts w:ascii="Arial" w:eastAsia="MS Mincho" w:hAnsi="Arial" w:cs="Arial"/>
          <w:b/>
          <w:sz w:val="22"/>
          <w:szCs w:val="22"/>
        </w:rPr>
        <w:tab/>
      </w:r>
      <w:r w:rsidR="009D4F1A" w:rsidRPr="00A230A4">
        <w:rPr>
          <w:rFonts w:ascii="Arial" w:eastAsia="MS Mincho" w:hAnsi="Arial" w:cs="Arial"/>
          <w:b/>
          <w:sz w:val="22"/>
          <w:szCs w:val="22"/>
        </w:rPr>
        <w:t>On UCI multiplexing visibility from MAC</w:t>
      </w:r>
    </w:p>
    <w:p w14:paraId="447A5072" w14:textId="71A40CEE" w:rsidR="008541C3" w:rsidRPr="00A230A4"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A230A4">
        <w:rPr>
          <w:rFonts w:ascii="Arial" w:eastAsia="MS Mincho" w:hAnsi="Arial" w:cs="Arial"/>
          <w:b/>
          <w:sz w:val="22"/>
          <w:szCs w:val="22"/>
        </w:rPr>
        <w:t>Agenda Item:</w:t>
      </w:r>
      <w:r w:rsidRPr="00A230A4">
        <w:rPr>
          <w:rFonts w:ascii="Arial" w:eastAsia="MS Mincho" w:hAnsi="Arial" w:cs="Arial"/>
          <w:b/>
          <w:sz w:val="22"/>
          <w:szCs w:val="22"/>
        </w:rPr>
        <w:tab/>
      </w:r>
      <w:r w:rsidR="009D4F1A" w:rsidRPr="00A230A4">
        <w:rPr>
          <w:rFonts w:ascii="Arial" w:eastAsia="MS Mincho" w:hAnsi="Arial" w:cs="Arial"/>
          <w:b/>
          <w:sz w:val="22"/>
          <w:szCs w:val="22"/>
        </w:rPr>
        <w:t>6.1</w:t>
      </w:r>
      <w:r w:rsidR="0067769E" w:rsidRPr="00A230A4">
        <w:rPr>
          <w:rFonts w:ascii="Arial" w:eastAsia="MS Mincho" w:hAnsi="Arial" w:cs="Arial"/>
          <w:b/>
          <w:sz w:val="22"/>
          <w:szCs w:val="22"/>
        </w:rPr>
        <w:t>.</w:t>
      </w:r>
      <w:r w:rsidR="009D4F1A" w:rsidRPr="00A230A4">
        <w:rPr>
          <w:rFonts w:ascii="Arial" w:eastAsia="MS Mincho" w:hAnsi="Arial" w:cs="Arial"/>
          <w:b/>
          <w:sz w:val="22"/>
          <w:szCs w:val="22"/>
        </w:rPr>
        <w:t>3.1</w:t>
      </w:r>
    </w:p>
    <w:p w14:paraId="447A5073" w14:textId="77777777" w:rsidR="008541C3" w:rsidRPr="00A230A4"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A230A4">
        <w:rPr>
          <w:rFonts w:ascii="Arial" w:eastAsia="MS Mincho" w:hAnsi="Arial" w:cs="Arial"/>
          <w:b/>
          <w:sz w:val="22"/>
          <w:szCs w:val="22"/>
        </w:rPr>
        <w:t>Document for:</w:t>
      </w:r>
      <w:r w:rsidRPr="00A230A4">
        <w:rPr>
          <w:rFonts w:ascii="Arial" w:eastAsia="MS Mincho" w:hAnsi="Arial" w:cs="Arial"/>
          <w:b/>
          <w:sz w:val="22"/>
          <w:szCs w:val="22"/>
        </w:rPr>
        <w:tab/>
        <w:t>Discussio</w:t>
      </w:r>
      <w:r w:rsidRPr="00A230A4">
        <w:rPr>
          <w:rFonts w:ascii="Arial" w:eastAsia="宋体" w:hAnsi="Arial" w:cs="Arial"/>
          <w:b/>
          <w:sz w:val="22"/>
          <w:szCs w:val="22"/>
          <w:lang w:eastAsia="zh-CN"/>
        </w:rPr>
        <w:t>n and Decision</w:t>
      </w:r>
    </w:p>
    <w:p w14:paraId="447A5074" w14:textId="77777777" w:rsidR="000E4D75" w:rsidRPr="00A230A4" w:rsidRDefault="00492FD7" w:rsidP="00BE0147">
      <w:pPr>
        <w:pStyle w:val="1"/>
        <w:tabs>
          <w:tab w:val="clear" w:pos="567"/>
          <w:tab w:val="num" w:pos="432"/>
        </w:tabs>
        <w:spacing w:line="240" w:lineRule="auto"/>
        <w:ind w:left="432" w:hanging="432"/>
        <w:jc w:val="both"/>
      </w:pPr>
      <w:bookmarkStart w:id="4" w:name="OLE_LINK1"/>
      <w:bookmarkStart w:id="5" w:name="OLE_LINK2"/>
      <w:r w:rsidRPr="00A230A4">
        <w:t>Introduction</w:t>
      </w:r>
    </w:p>
    <w:p w14:paraId="6E798E1C" w14:textId="43D6B45B" w:rsidR="00542D3A" w:rsidRPr="00542D3A" w:rsidRDefault="009D4F1A" w:rsidP="00542D3A">
      <w:pPr>
        <w:rPr>
          <w:rFonts w:ascii="Calibri" w:eastAsia="DengXian" w:hAnsi="Calibri" w:cs="Calibri"/>
          <w:color w:val="1F497D"/>
          <w:sz w:val="22"/>
          <w:szCs w:val="22"/>
          <w:lang w:eastAsia="ko-KR"/>
        </w:rPr>
      </w:pPr>
      <w:r w:rsidRPr="00A230A4">
        <w:rPr>
          <w:rFonts w:eastAsia="Arial Unicode MS"/>
        </w:rPr>
        <w:t xml:space="preserve">In RAN2#113bis-e, </w:t>
      </w:r>
      <w:r w:rsidR="00CF116B" w:rsidRPr="00A230A4">
        <w:rPr>
          <w:rFonts w:eastAsia="Arial Unicode MS"/>
        </w:rPr>
        <w:t xml:space="preserve">RAN2 discussed a </w:t>
      </w:r>
      <w:r w:rsidR="00CF116B" w:rsidRPr="00A230A4">
        <w:rPr>
          <w:rFonts w:cs="Arial"/>
        </w:rPr>
        <w:t xml:space="preserve">RAN1 LS </w:t>
      </w:r>
      <w:r w:rsidR="00CF116B" w:rsidRPr="00A230A4">
        <w:rPr>
          <w:rFonts w:cs="Arial"/>
        </w:rPr>
        <w:fldChar w:fldCharType="begin"/>
      </w:r>
      <w:r w:rsidR="00CF116B" w:rsidRPr="00A230A4">
        <w:rPr>
          <w:rFonts w:cs="Arial"/>
        </w:rPr>
        <w:instrText xml:space="preserve"> REF _Ref67404459 \r \h  \* MERGEFORMAT </w:instrText>
      </w:r>
      <w:r w:rsidR="00CF116B" w:rsidRPr="00A230A4">
        <w:rPr>
          <w:rFonts w:cs="Arial"/>
        </w:rPr>
      </w:r>
      <w:r w:rsidR="00CF116B" w:rsidRPr="00A230A4">
        <w:rPr>
          <w:rFonts w:cs="Arial"/>
        </w:rPr>
        <w:fldChar w:fldCharType="separate"/>
      </w:r>
      <w:r w:rsidR="00CF116B" w:rsidRPr="00A230A4">
        <w:rPr>
          <w:rFonts w:cs="Arial"/>
        </w:rPr>
        <w:t>[2]</w:t>
      </w:r>
      <w:r w:rsidR="00CF116B" w:rsidRPr="00A230A4">
        <w:rPr>
          <w:rFonts w:cs="Arial"/>
        </w:rPr>
        <w:fldChar w:fldCharType="end"/>
      </w:r>
      <w:r w:rsidR="00CF116B" w:rsidRPr="00A230A4">
        <w:rPr>
          <w:rFonts w:cs="Arial"/>
        </w:rPr>
        <w:t xml:space="preserve"> (in reply to RAN2 LS </w:t>
      </w:r>
      <w:r w:rsidR="00CF116B" w:rsidRPr="00A230A4">
        <w:rPr>
          <w:lang w:eastAsia="zh-CN"/>
        </w:rPr>
        <w:fldChar w:fldCharType="begin"/>
      </w:r>
      <w:r w:rsidR="00CF116B" w:rsidRPr="00A230A4">
        <w:rPr>
          <w:lang w:eastAsia="zh-CN"/>
        </w:rPr>
        <w:instrText xml:space="preserve"> REF _Ref61343027 \r \h  \* MERGEFORMAT </w:instrText>
      </w:r>
      <w:r w:rsidR="00CF116B" w:rsidRPr="00A230A4">
        <w:rPr>
          <w:lang w:eastAsia="zh-CN"/>
        </w:rPr>
      </w:r>
      <w:r w:rsidR="00CF116B" w:rsidRPr="00A230A4">
        <w:rPr>
          <w:lang w:eastAsia="zh-CN"/>
        </w:rPr>
        <w:fldChar w:fldCharType="separate"/>
      </w:r>
      <w:r w:rsidR="00CF116B" w:rsidRPr="00A230A4">
        <w:rPr>
          <w:lang w:eastAsia="zh-CN"/>
        </w:rPr>
        <w:t>[1]</w:t>
      </w:r>
      <w:r w:rsidR="00CF116B" w:rsidRPr="00A230A4">
        <w:rPr>
          <w:lang w:eastAsia="zh-CN"/>
        </w:rPr>
        <w:fldChar w:fldCharType="end"/>
      </w:r>
      <w:r w:rsidR="00CF116B" w:rsidRPr="00A230A4">
        <w:rPr>
          <w:lang w:eastAsia="zh-CN"/>
        </w:rPr>
        <w:t xml:space="preserve">) discussing </w:t>
      </w:r>
      <w:r w:rsidRPr="00A230A4">
        <w:rPr>
          <w:rFonts w:eastAsia="宋体"/>
          <w:szCs w:val="20"/>
          <w:lang w:eastAsia="zh-CN"/>
        </w:rPr>
        <w:t xml:space="preserve">the issue of </w:t>
      </w:r>
      <w:r w:rsidRPr="00A230A4">
        <w:t xml:space="preserve">overlapping UCI(s), Data and SR of equal priority, </w:t>
      </w:r>
      <w:r w:rsidR="00C35A41" w:rsidRPr="00A230A4">
        <w:t xml:space="preserve">when </w:t>
      </w:r>
      <w:proofErr w:type="spellStart"/>
      <w:r w:rsidR="00C35A41" w:rsidRPr="00A230A4">
        <w:rPr>
          <w:i/>
        </w:rPr>
        <w:t>lch-basedPrioritization</w:t>
      </w:r>
      <w:proofErr w:type="spellEnd"/>
      <w:r w:rsidR="00C35A41" w:rsidRPr="00A230A4">
        <w:t xml:space="preserve"> is configured, </w:t>
      </w:r>
      <w:r w:rsidRPr="00A230A4">
        <w:t>but no conclusion could be a</w:t>
      </w:r>
      <w:r w:rsidR="00CF116B" w:rsidRPr="00A230A4">
        <w:t>chieved. Hence it was postponed.</w:t>
      </w:r>
      <w:r w:rsidR="00542D3A" w:rsidRPr="00A230A4">
        <w:t xml:space="preserve"> In this contribution, we give our analysis and conclusions on this issue.</w:t>
      </w:r>
    </w:p>
    <w:p w14:paraId="447A50A0" w14:textId="77777777" w:rsidR="007748D4" w:rsidRPr="00A230A4" w:rsidRDefault="007748D4" w:rsidP="00BE0147">
      <w:pPr>
        <w:pStyle w:val="1"/>
        <w:tabs>
          <w:tab w:val="clear" w:pos="567"/>
          <w:tab w:val="num" w:pos="432"/>
        </w:tabs>
        <w:spacing w:line="240" w:lineRule="auto"/>
        <w:ind w:left="432" w:hanging="432"/>
        <w:jc w:val="both"/>
      </w:pPr>
      <w:r w:rsidRPr="00A230A4">
        <w:t>Discussion</w:t>
      </w:r>
    </w:p>
    <w:p w14:paraId="447A50B0" w14:textId="6B6C8914" w:rsidR="00F350A0" w:rsidRPr="00A230A4" w:rsidRDefault="00542D3A" w:rsidP="00E261DD">
      <w:pPr>
        <w:pStyle w:val="20"/>
      </w:pPr>
      <w:bookmarkStart w:id="6" w:name="_Ref68110415"/>
      <w:r w:rsidRPr="00A230A4">
        <w:t>Description of the issue</w:t>
      </w:r>
      <w:bookmarkEnd w:id="6"/>
    </w:p>
    <w:p w14:paraId="036933B7" w14:textId="77777777" w:rsidR="00993496" w:rsidRPr="00A230A4" w:rsidRDefault="00542D3A" w:rsidP="00542D3A">
      <w:pPr>
        <w:pStyle w:val="a0"/>
        <w:rPr>
          <w:lang w:eastAsia="zh-CN"/>
        </w:rPr>
      </w:pPr>
      <w:r w:rsidRPr="00A230A4">
        <w:rPr>
          <w:lang w:eastAsia="zh-CN"/>
        </w:rPr>
        <w:t xml:space="preserve">The RAN1 LS provided several </w:t>
      </w:r>
      <w:proofErr w:type="spellStart"/>
      <w:r w:rsidRPr="00A230A4">
        <w:rPr>
          <w:lang w:eastAsia="zh-CN"/>
        </w:rPr>
        <w:t>usecases</w:t>
      </w:r>
      <w:proofErr w:type="spellEnd"/>
      <w:r w:rsidRPr="00A230A4">
        <w:rPr>
          <w:lang w:eastAsia="zh-CN"/>
        </w:rPr>
        <w:t xml:space="preserve"> </w:t>
      </w:r>
      <w:r w:rsidR="00BB50F7" w:rsidRPr="00A230A4">
        <w:rPr>
          <w:lang w:eastAsia="zh-CN"/>
        </w:rPr>
        <w:t xml:space="preserve">(Cases 2-1, 2-2, 3, 4) </w:t>
      </w:r>
      <w:r w:rsidRPr="00A230A4">
        <w:rPr>
          <w:lang w:eastAsia="zh-CN"/>
        </w:rPr>
        <w:t xml:space="preserve">involving </w:t>
      </w:r>
      <w:r w:rsidR="00BB50F7" w:rsidRPr="00A230A4">
        <w:rPr>
          <w:lang w:eastAsia="zh-CN"/>
        </w:rPr>
        <w:t xml:space="preserve">SR, PUSCH and UCI </w:t>
      </w:r>
      <w:r w:rsidR="00316435" w:rsidRPr="00A230A4">
        <w:rPr>
          <w:lang w:eastAsia="zh-CN"/>
        </w:rPr>
        <w:t xml:space="preserve">of same L1 priority </w:t>
      </w:r>
      <w:r w:rsidR="00BB50F7" w:rsidRPr="00A230A4">
        <w:rPr>
          <w:lang w:eastAsia="zh-CN"/>
        </w:rPr>
        <w:t xml:space="preserve">overlapping with each other. The common aspect of these </w:t>
      </w:r>
      <w:proofErr w:type="spellStart"/>
      <w:r w:rsidR="00BB50F7" w:rsidRPr="00A230A4">
        <w:rPr>
          <w:lang w:eastAsia="zh-CN"/>
        </w:rPr>
        <w:t>usecases</w:t>
      </w:r>
      <w:proofErr w:type="spellEnd"/>
      <w:r w:rsidR="00BB50F7" w:rsidRPr="00A230A4">
        <w:rPr>
          <w:lang w:eastAsia="zh-CN"/>
        </w:rPr>
        <w:t xml:space="preserve"> is that MAC would have different behavior </w:t>
      </w:r>
      <w:r w:rsidR="00E023B1" w:rsidRPr="00A230A4">
        <w:rPr>
          <w:lang w:eastAsia="zh-CN"/>
        </w:rPr>
        <w:t xml:space="preserve">depending on </w:t>
      </w:r>
      <w:r w:rsidR="00C35A41" w:rsidRPr="00A230A4">
        <w:rPr>
          <w:lang w:eastAsia="zh-CN"/>
        </w:rPr>
        <w:t>if it is</w:t>
      </w:r>
      <w:r w:rsidR="00BB50F7" w:rsidRPr="00A230A4">
        <w:rPr>
          <w:lang w:eastAsia="zh-CN"/>
        </w:rPr>
        <w:t xml:space="preserve"> aware / not aware of the final outcome of the UCI mul</w:t>
      </w:r>
      <w:r w:rsidR="00C35A41" w:rsidRPr="00A230A4">
        <w:rPr>
          <w:lang w:eastAsia="zh-CN"/>
        </w:rPr>
        <w:t>tiplexing procedure in PHY</w:t>
      </w:r>
      <w:r w:rsidR="00993496" w:rsidRPr="00A230A4">
        <w:rPr>
          <w:lang w:eastAsia="zh-CN"/>
        </w:rPr>
        <w:t>.</w:t>
      </w:r>
    </w:p>
    <w:p w14:paraId="120F3E76" w14:textId="174DC196" w:rsidR="00993496" w:rsidRPr="00A230A4" w:rsidRDefault="00C35A41" w:rsidP="00542D3A">
      <w:pPr>
        <w:pStyle w:val="a0"/>
        <w:rPr>
          <w:lang w:eastAsia="zh-CN"/>
        </w:rPr>
      </w:pPr>
      <w:r w:rsidRPr="00A230A4">
        <w:rPr>
          <w:lang w:eastAsia="zh-CN"/>
        </w:rPr>
        <w:t xml:space="preserve">More specifically, </w:t>
      </w:r>
      <w:r w:rsidR="00196000" w:rsidRPr="00A230A4">
        <w:rPr>
          <w:lang w:eastAsia="zh-CN"/>
        </w:rPr>
        <w:t>it must be clarified which of the two behaviors MAC shall follow</w:t>
      </w:r>
      <w:r w:rsidR="00993496" w:rsidRPr="00A230A4">
        <w:rPr>
          <w:lang w:eastAsia="zh-CN"/>
        </w:rPr>
        <w:t>:</w:t>
      </w:r>
    </w:p>
    <w:p w14:paraId="04A5F2AE" w14:textId="715A0344" w:rsidR="00316435" w:rsidRPr="00A230A4" w:rsidRDefault="00993496" w:rsidP="00542D3A">
      <w:pPr>
        <w:pStyle w:val="a0"/>
        <w:rPr>
          <w:lang w:eastAsia="zh-CN"/>
        </w:rPr>
      </w:pPr>
      <w:r w:rsidRPr="00A230A4">
        <w:rPr>
          <w:u w:val="single"/>
          <w:lang w:eastAsia="zh-CN"/>
        </w:rPr>
        <w:t xml:space="preserve">Behavior </w:t>
      </w:r>
      <w:r w:rsidR="00DF272C" w:rsidRPr="00A230A4">
        <w:rPr>
          <w:u w:val="single"/>
          <w:lang w:eastAsia="zh-CN"/>
        </w:rPr>
        <w:t>#</w:t>
      </w:r>
      <w:r w:rsidRPr="00A230A4">
        <w:rPr>
          <w:u w:val="single"/>
          <w:lang w:eastAsia="zh-CN"/>
        </w:rPr>
        <w:t>1:</w:t>
      </w:r>
      <w:r w:rsidRPr="00A230A4">
        <w:rPr>
          <w:lang w:eastAsia="zh-CN"/>
        </w:rPr>
        <w:t xml:space="preserve"> A</w:t>
      </w:r>
      <w:r w:rsidR="00316435" w:rsidRPr="00A230A4">
        <w:rPr>
          <w:lang w:eastAsia="zh-CN"/>
        </w:rPr>
        <w:t>t the time MAC performs the LCH-based prioritization procedure</w:t>
      </w:r>
      <w:r w:rsidRPr="00A230A4">
        <w:rPr>
          <w:lang w:eastAsia="zh-CN"/>
        </w:rPr>
        <w:t>, MAC is aware</w:t>
      </w:r>
      <w:r w:rsidR="00316435" w:rsidRPr="00A230A4">
        <w:rPr>
          <w:lang w:eastAsia="zh-CN"/>
        </w:rPr>
        <w:t>:</w:t>
      </w:r>
    </w:p>
    <w:p w14:paraId="52E7D707" w14:textId="4D9AB676" w:rsidR="00316435" w:rsidRPr="00A230A4" w:rsidRDefault="00316435" w:rsidP="00316435">
      <w:pPr>
        <w:pStyle w:val="a0"/>
        <w:numPr>
          <w:ilvl w:val="0"/>
          <w:numId w:val="25"/>
        </w:numPr>
        <w:rPr>
          <w:lang w:eastAsia="zh-CN"/>
        </w:rPr>
      </w:pPr>
      <w:r w:rsidRPr="00A230A4">
        <w:rPr>
          <w:lang w:eastAsia="zh-CN"/>
        </w:rPr>
        <w:t xml:space="preserve">of </w:t>
      </w:r>
      <w:r w:rsidR="00E023B1" w:rsidRPr="00A230A4">
        <w:rPr>
          <w:lang w:eastAsia="zh-CN"/>
        </w:rPr>
        <w:t>the final PUCCH resour</w:t>
      </w:r>
      <w:r w:rsidR="004E0848" w:rsidRPr="00A230A4">
        <w:rPr>
          <w:lang w:eastAsia="zh-CN"/>
        </w:rPr>
        <w:t>ce where PHY multiplexes the SR</w:t>
      </w:r>
      <w:r w:rsidR="00D45B14" w:rsidRPr="00A230A4">
        <w:rPr>
          <w:lang w:eastAsia="zh-CN"/>
        </w:rPr>
        <w:t xml:space="preserve"> </w:t>
      </w:r>
      <w:r w:rsidR="004E0848" w:rsidRPr="00A230A4">
        <w:rPr>
          <w:lang w:eastAsia="zh-CN"/>
        </w:rPr>
        <w:t xml:space="preserve">with other UCIs </w:t>
      </w:r>
      <w:r w:rsidR="00D45B14" w:rsidRPr="00A230A4">
        <w:rPr>
          <w:lang w:eastAsia="zh-CN"/>
        </w:rPr>
        <w:t>(cases 2-1</w:t>
      </w:r>
      <w:r w:rsidR="00C35A41" w:rsidRPr="00A230A4">
        <w:rPr>
          <w:lang w:eastAsia="zh-CN"/>
        </w:rPr>
        <w:t>,</w:t>
      </w:r>
      <w:r w:rsidR="00D45B14" w:rsidRPr="00A230A4">
        <w:rPr>
          <w:lang w:eastAsia="zh-CN"/>
        </w:rPr>
        <w:t xml:space="preserve"> </w:t>
      </w:r>
      <w:r w:rsidR="00C35A41" w:rsidRPr="00A230A4">
        <w:rPr>
          <w:lang w:eastAsia="zh-CN"/>
        </w:rPr>
        <w:t xml:space="preserve">2-2 </w:t>
      </w:r>
      <w:r w:rsidR="00D45B14" w:rsidRPr="00A230A4">
        <w:rPr>
          <w:lang w:eastAsia="zh-CN"/>
        </w:rPr>
        <w:t>&amp; 4)</w:t>
      </w:r>
    </w:p>
    <w:p w14:paraId="3DD3BA21" w14:textId="03E292C7" w:rsidR="00542D3A" w:rsidRPr="00A230A4" w:rsidRDefault="00316435" w:rsidP="00316435">
      <w:pPr>
        <w:pStyle w:val="a0"/>
        <w:numPr>
          <w:ilvl w:val="0"/>
          <w:numId w:val="25"/>
        </w:numPr>
        <w:rPr>
          <w:lang w:eastAsia="zh-CN"/>
        </w:rPr>
      </w:pPr>
      <w:r w:rsidRPr="00A230A4">
        <w:rPr>
          <w:lang w:eastAsia="zh-CN"/>
        </w:rPr>
        <w:t>MAC is aware that a PUSCH is expected to have UCI multiplexing</w:t>
      </w:r>
      <w:r w:rsidR="00E92252" w:rsidRPr="00A230A4">
        <w:rPr>
          <w:lang w:eastAsia="zh-CN"/>
        </w:rPr>
        <w:t xml:space="preserve"> (cases 2-2 &amp; 3)</w:t>
      </w:r>
      <w:r w:rsidR="00C35A41" w:rsidRPr="00A230A4">
        <w:rPr>
          <w:lang w:eastAsia="zh-CN"/>
        </w:rPr>
        <w:t xml:space="preserve"> </w:t>
      </w:r>
      <w:r w:rsidR="00E023B1" w:rsidRPr="00A230A4">
        <w:rPr>
          <w:lang w:eastAsia="zh-CN"/>
        </w:rPr>
        <w:t xml:space="preserve"> </w:t>
      </w:r>
      <w:r w:rsidR="00BB50F7" w:rsidRPr="00A230A4">
        <w:rPr>
          <w:lang w:eastAsia="zh-CN"/>
        </w:rPr>
        <w:t xml:space="preserve"> </w:t>
      </w:r>
    </w:p>
    <w:p w14:paraId="0B4B7917" w14:textId="253C3E64" w:rsidR="00993496" w:rsidRPr="00A230A4" w:rsidRDefault="00993496" w:rsidP="00993496">
      <w:pPr>
        <w:pStyle w:val="a0"/>
        <w:rPr>
          <w:lang w:eastAsia="zh-CN"/>
        </w:rPr>
      </w:pPr>
      <w:r w:rsidRPr="00A230A4">
        <w:rPr>
          <w:u w:val="single"/>
          <w:lang w:eastAsia="zh-CN"/>
        </w:rPr>
        <w:t xml:space="preserve">Behavior </w:t>
      </w:r>
      <w:r w:rsidR="00DF272C" w:rsidRPr="00A230A4">
        <w:rPr>
          <w:u w:val="single"/>
          <w:lang w:eastAsia="zh-CN"/>
        </w:rPr>
        <w:t>#</w:t>
      </w:r>
      <w:r w:rsidRPr="00A230A4">
        <w:rPr>
          <w:u w:val="single"/>
          <w:lang w:eastAsia="zh-CN"/>
        </w:rPr>
        <w:t>2:</w:t>
      </w:r>
      <w:r w:rsidRPr="00A230A4">
        <w:rPr>
          <w:lang w:eastAsia="zh-CN"/>
        </w:rPr>
        <w:t xml:space="preserve"> At the time MAC performs the LCH-based prioritization procedure, MAC is NOT aware:</w:t>
      </w:r>
    </w:p>
    <w:p w14:paraId="69712325" w14:textId="77777777" w:rsidR="00993496" w:rsidRPr="00A230A4" w:rsidRDefault="00993496" w:rsidP="00993496">
      <w:pPr>
        <w:pStyle w:val="a0"/>
        <w:numPr>
          <w:ilvl w:val="0"/>
          <w:numId w:val="31"/>
        </w:numPr>
        <w:rPr>
          <w:lang w:eastAsia="zh-CN"/>
        </w:rPr>
      </w:pPr>
      <w:r w:rsidRPr="00A230A4">
        <w:rPr>
          <w:lang w:eastAsia="zh-CN"/>
        </w:rPr>
        <w:t>of the final PUCCH resource where PHY multiplexes the SR with other UCIs (cases 2-1, 2-2 &amp; 4)</w:t>
      </w:r>
    </w:p>
    <w:p w14:paraId="345E40B2" w14:textId="31CFCA86" w:rsidR="00993496" w:rsidRPr="00A230A4" w:rsidRDefault="00993496" w:rsidP="00993496">
      <w:pPr>
        <w:pStyle w:val="a0"/>
        <w:numPr>
          <w:ilvl w:val="0"/>
          <w:numId w:val="31"/>
        </w:numPr>
        <w:rPr>
          <w:lang w:eastAsia="zh-CN"/>
        </w:rPr>
      </w:pPr>
      <w:r w:rsidRPr="00A230A4">
        <w:rPr>
          <w:lang w:eastAsia="zh-CN"/>
        </w:rPr>
        <w:t xml:space="preserve">MAC is aware that a PUSCH is expected to have UCI multiplexing (cases 2-2 &amp; 3)   </w:t>
      </w:r>
    </w:p>
    <w:p w14:paraId="447A545B" w14:textId="28CF99C1" w:rsidR="00376D35" w:rsidRPr="00A230A4" w:rsidRDefault="004E0848" w:rsidP="00223D6B">
      <w:pPr>
        <w:pStyle w:val="a0"/>
        <w:rPr>
          <w:rFonts w:eastAsiaTheme="minorEastAsia"/>
          <w:lang w:eastAsia="zh-CN"/>
        </w:rPr>
      </w:pPr>
      <w:r w:rsidRPr="00A230A4">
        <w:rPr>
          <w:rFonts w:eastAsiaTheme="minorEastAsia"/>
          <w:lang w:eastAsia="zh-CN"/>
        </w:rPr>
        <w:t xml:space="preserve">For reference, the problematic </w:t>
      </w:r>
      <w:proofErr w:type="spellStart"/>
      <w:r w:rsidRPr="00A230A4">
        <w:rPr>
          <w:rFonts w:eastAsiaTheme="minorEastAsia"/>
          <w:lang w:eastAsia="zh-CN"/>
        </w:rPr>
        <w:t>usecases</w:t>
      </w:r>
      <w:proofErr w:type="spellEnd"/>
      <w:r w:rsidRPr="00A230A4">
        <w:rPr>
          <w:rFonts w:eastAsiaTheme="minorEastAsia"/>
          <w:lang w:eastAsia="zh-CN"/>
        </w:rPr>
        <w:t xml:space="preserve"> are </w:t>
      </w:r>
      <w:r w:rsidR="00D131CD" w:rsidRPr="00A230A4">
        <w:rPr>
          <w:rFonts w:eastAsiaTheme="minorEastAsia"/>
          <w:lang w:eastAsia="zh-CN"/>
        </w:rPr>
        <w:t>provided</w:t>
      </w:r>
      <w:r w:rsidRPr="00A230A4">
        <w:rPr>
          <w:rFonts w:eastAsiaTheme="minorEastAsia"/>
          <w:lang w:eastAsia="zh-CN"/>
        </w:rPr>
        <w:t xml:space="preserve"> in </w:t>
      </w:r>
      <w:r w:rsidR="00E80CAA" w:rsidRPr="00A230A4">
        <w:rPr>
          <w:rFonts w:eastAsiaTheme="minorEastAsia"/>
          <w:lang w:eastAsia="zh-CN"/>
        </w:rPr>
        <w:t>Annex 1.</w:t>
      </w:r>
    </w:p>
    <w:p w14:paraId="264057BD" w14:textId="53530919" w:rsidR="00A71DD9" w:rsidRPr="00A230A4" w:rsidRDefault="00A71DD9" w:rsidP="00A71DD9">
      <w:pPr>
        <w:pStyle w:val="20"/>
      </w:pPr>
      <w:r w:rsidRPr="00A230A4">
        <w:t xml:space="preserve">Current MAC </w:t>
      </w:r>
      <w:r w:rsidR="00B40C65" w:rsidRPr="00A230A4">
        <w:t>specification status</w:t>
      </w:r>
    </w:p>
    <w:p w14:paraId="6199A863" w14:textId="70518424" w:rsidR="004478B1" w:rsidRPr="00A230A4" w:rsidRDefault="004478B1" w:rsidP="004478B1">
      <w:pPr>
        <w:pStyle w:val="a0"/>
        <w:rPr>
          <w:lang w:eastAsia="zh-CN"/>
        </w:rPr>
      </w:pPr>
      <w:r w:rsidRPr="00A230A4">
        <w:rPr>
          <w:lang w:eastAsia="zh-CN"/>
        </w:rPr>
        <w:t>The current MAC status is unclear regarding the above statements 1 &amp; 2 because on one hand the “magic” sentences imply that the statements are correct, and on the other hand, the current handling of UCI multiplexing in MAC implies that they are not.</w:t>
      </w:r>
      <w:r w:rsidR="00904B91" w:rsidRPr="00A230A4">
        <w:rPr>
          <w:lang w:eastAsia="zh-CN"/>
        </w:rPr>
        <w:t xml:space="preserve"> We elaborate this in the follow</w:t>
      </w:r>
      <w:r w:rsidR="00782D74" w:rsidRPr="00A230A4">
        <w:rPr>
          <w:lang w:eastAsia="zh-CN"/>
        </w:rPr>
        <w:t>ing</w:t>
      </w:r>
      <w:r w:rsidR="00904B91" w:rsidRPr="00A230A4">
        <w:rPr>
          <w:lang w:eastAsia="zh-CN"/>
        </w:rPr>
        <w:t xml:space="preserve"> subsections.</w:t>
      </w:r>
    </w:p>
    <w:p w14:paraId="6F6217FD" w14:textId="06C2F211" w:rsidR="00A71DD9" w:rsidRPr="00A230A4" w:rsidRDefault="00A71DD9" w:rsidP="00A71DD9">
      <w:pPr>
        <w:pStyle w:val="3"/>
      </w:pPr>
      <w:bookmarkStart w:id="7" w:name="_Ref71124006"/>
      <w:r w:rsidRPr="00A230A4">
        <w:t>The “magic” sentences</w:t>
      </w:r>
      <w:bookmarkEnd w:id="7"/>
    </w:p>
    <w:p w14:paraId="025D63B0" w14:textId="1BE5AF8D" w:rsidR="00A71DD9" w:rsidRPr="00A230A4" w:rsidRDefault="00A71DD9" w:rsidP="00A71DD9">
      <w:pPr>
        <w:pStyle w:val="a0"/>
        <w:rPr>
          <w:lang w:eastAsia="zh-CN"/>
        </w:rPr>
      </w:pPr>
      <w:r w:rsidRPr="00A230A4">
        <w:rPr>
          <w:lang w:eastAsia="zh-CN"/>
        </w:rPr>
        <w:t>In RAN2#110-e, RAN2 updated the MAC specification after RAN1 decided that, not-only they wouldn’t change their specifications to cope with MAC delivering subsequently 2 PDUs in case of equal-L1-priority collision, but also no pre-emption would be supported for different priority collisions except for CG/CG collisions. A TP was agreed</w:t>
      </w:r>
      <w:r w:rsidR="001021F3" w:rsidRPr="00A230A4">
        <w:rPr>
          <w:lang w:eastAsia="zh-CN"/>
        </w:rPr>
        <w:t xml:space="preserve"> for the UL Grant reception procedure (Clause 5.4.1)</w:t>
      </w:r>
      <w:r w:rsidRPr="00A230A4">
        <w:rPr>
          <w:lang w:eastAsia="zh-CN"/>
        </w:rPr>
        <w:t xml:space="preserve">, generic-enough to cover all </w:t>
      </w:r>
      <w:r w:rsidR="00720922" w:rsidRPr="00A230A4">
        <w:rPr>
          <w:lang w:eastAsia="zh-CN"/>
        </w:rPr>
        <w:t>other</w:t>
      </w:r>
      <w:r w:rsidRPr="00A230A4">
        <w:rPr>
          <w:lang w:eastAsia="zh-CN"/>
        </w:rPr>
        <w:t xml:space="preserve"> cases where PHY could not transmit an UL grant</w:t>
      </w:r>
      <w:r w:rsidR="009C2C26" w:rsidRPr="00A230A4">
        <w:rPr>
          <w:lang w:eastAsia="zh-CN"/>
        </w:rPr>
        <w:t xml:space="preserve"> </w:t>
      </w:r>
      <w:r w:rsidR="00FB63A9" w:rsidRPr="00A230A4">
        <w:rPr>
          <w:lang w:eastAsia="zh-CN"/>
        </w:rPr>
        <w:fldChar w:fldCharType="begin"/>
      </w:r>
      <w:r w:rsidR="00FB63A9" w:rsidRPr="00A230A4">
        <w:rPr>
          <w:lang w:eastAsia="zh-CN"/>
        </w:rPr>
        <w:instrText xml:space="preserve"> REF _Ref71107148 \r \h </w:instrText>
      </w:r>
      <w:r w:rsidR="00FB63A9" w:rsidRPr="00A230A4">
        <w:rPr>
          <w:lang w:eastAsia="zh-CN"/>
        </w:rPr>
      </w:r>
      <w:r w:rsidR="00FB63A9" w:rsidRPr="00A230A4">
        <w:rPr>
          <w:lang w:eastAsia="zh-CN"/>
        </w:rPr>
        <w:fldChar w:fldCharType="separate"/>
      </w:r>
      <w:r w:rsidR="00FB63A9" w:rsidRPr="00A230A4">
        <w:rPr>
          <w:lang w:eastAsia="zh-CN"/>
        </w:rPr>
        <w:t>[3]</w:t>
      </w:r>
      <w:r w:rsidR="00FB63A9" w:rsidRPr="00A230A4">
        <w:rPr>
          <w:lang w:eastAsia="zh-CN"/>
        </w:rPr>
        <w:fldChar w:fldCharType="end"/>
      </w:r>
      <w:r w:rsidRPr="00A230A4">
        <w:rPr>
          <w:lang w:eastAsia="zh-CN"/>
        </w:rPr>
        <w:t>:</w:t>
      </w:r>
    </w:p>
    <w:tbl>
      <w:tblPr>
        <w:tblStyle w:val="af0"/>
        <w:tblW w:w="0" w:type="auto"/>
        <w:tblLook w:val="04A0" w:firstRow="1" w:lastRow="0" w:firstColumn="1" w:lastColumn="0" w:noHBand="0" w:noVBand="1"/>
      </w:tblPr>
      <w:tblGrid>
        <w:gridCol w:w="8528"/>
      </w:tblGrid>
      <w:tr w:rsidR="009C2C26" w:rsidRPr="00A230A4" w14:paraId="4BF098CC" w14:textId="77777777" w:rsidTr="009C2C26">
        <w:tc>
          <w:tcPr>
            <w:tcW w:w="8528" w:type="dxa"/>
          </w:tcPr>
          <w:p w14:paraId="1D93D8CB" w14:textId="2680E00F" w:rsidR="009C2C26" w:rsidRPr="00A230A4" w:rsidRDefault="009C2C26" w:rsidP="00CD70C5">
            <w:pPr>
              <w:spacing w:before="120" w:after="120"/>
              <w:rPr>
                <w:lang w:eastAsia="ko-KR"/>
              </w:rPr>
            </w:pPr>
            <w:r w:rsidRPr="00A230A4">
              <w:rPr>
                <w:lang w:eastAsia="ko-KR"/>
              </w:rPr>
              <w:t xml:space="preserve">When the MAC entity is configured, with </w:t>
            </w:r>
            <w:proofErr w:type="spellStart"/>
            <w:r w:rsidRPr="00A230A4">
              <w:rPr>
                <w:i/>
                <w:lang w:eastAsia="ko-KR"/>
              </w:rPr>
              <w:t>lch-basedPrioritization</w:t>
            </w:r>
            <w:proofErr w:type="spellEnd"/>
            <w:r w:rsidRPr="00A230A4">
              <w:rPr>
                <w:rFonts w:eastAsia="Malgun Gothic"/>
                <w:lang w:eastAsia="ko-KR"/>
              </w:rPr>
              <w:t xml:space="preserve">, for each uplink grant </w:t>
            </w:r>
            <w:r w:rsidRPr="00A230A4">
              <w:rPr>
                <w:rFonts w:eastAsia="Malgun Gothic"/>
                <w:color w:val="FF0000"/>
                <w:u w:val="single"/>
                <w:lang w:eastAsia="ko-KR"/>
              </w:rPr>
              <w:t>whose associated PUSCH can be transmitted by lower layers,</w:t>
            </w:r>
            <w:r w:rsidRPr="00A230A4">
              <w:rPr>
                <w:rFonts w:eastAsia="Malgun Gothic"/>
                <w:lang w:eastAsia="ko-KR"/>
              </w:rPr>
              <w:t xml:space="preserve"> the MAC entity shall</w:t>
            </w:r>
            <w:r w:rsidRPr="00A230A4">
              <w:rPr>
                <w:lang w:eastAsia="ko-KR"/>
              </w:rPr>
              <w:t>:</w:t>
            </w:r>
          </w:p>
        </w:tc>
      </w:tr>
    </w:tbl>
    <w:p w14:paraId="73543977" w14:textId="74825379" w:rsidR="00A71DD9" w:rsidRPr="00A230A4" w:rsidRDefault="00720922" w:rsidP="00331EB1">
      <w:pPr>
        <w:pStyle w:val="a0"/>
        <w:spacing w:before="120"/>
        <w:rPr>
          <w:lang w:eastAsia="zh-CN"/>
        </w:rPr>
      </w:pPr>
      <w:r w:rsidRPr="00A230A4">
        <w:rPr>
          <w:lang w:eastAsia="zh-CN"/>
        </w:rPr>
        <w:lastRenderedPageBreak/>
        <w:t>Then, in RAN2#111-e, a similar TP was also agreed for the SR, to cover the cases</w:t>
      </w:r>
      <w:r w:rsidRPr="00A230A4">
        <w:t xml:space="preserve"> when </w:t>
      </w:r>
      <w:r w:rsidRPr="00A230A4">
        <w:rPr>
          <w:lang w:eastAsia="zh-CN"/>
        </w:rPr>
        <w:t xml:space="preserve">the PHY-priority of the SR is equal to or lower than the PHY-priority of the PUSCH, in which case PHY does not transmit the SR. And here again, the agreed TP </w:t>
      </w:r>
      <w:r w:rsidR="001021F3" w:rsidRPr="00A230A4">
        <w:rPr>
          <w:lang w:eastAsia="zh-CN"/>
        </w:rPr>
        <w:t xml:space="preserve">for the SR procedure (Clause 5.4.4) </w:t>
      </w:r>
      <w:r w:rsidRPr="00A230A4">
        <w:rPr>
          <w:lang w:eastAsia="zh-CN"/>
        </w:rPr>
        <w:t>was generic-enough to cover all other cases where PHY could not transmit an SR</w:t>
      </w:r>
      <w:r w:rsidR="004F0917" w:rsidRPr="00A230A4">
        <w:rPr>
          <w:lang w:eastAsia="zh-CN"/>
        </w:rPr>
        <w:t xml:space="preserve"> </w:t>
      </w:r>
      <w:r w:rsidR="004F0917" w:rsidRPr="00A230A4">
        <w:rPr>
          <w:lang w:eastAsia="zh-CN"/>
        </w:rPr>
        <w:fldChar w:fldCharType="begin"/>
      </w:r>
      <w:r w:rsidR="004F0917" w:rsidRPr="00A230A4">
        <w:rPr>
          <w:lang w:eastAsia="zh-CN"/>
        </w:rPr>
        <w:instrText xml:space="preserve"> REF _Ref71107502 \r \h </w:instrText>
      </w:r>
      <w:r w:rsidR="004F0917" w:rsidRPr="00A230A4">
        <w:rPr>
          <w:lang w:eastAsia="zh-CN"/>
        </w:rPr>
      </w:r>
      <w:r w:rsidR="004F0917" w:rsidRPr="00A230A4">
        <w:rPr>
          <w:lang w:eastAsia="zh-CN"/>
        </w:rPr>
        <w:fldChar w:fldCharType="separate"/>
      </w:r>
      <w:r w:rsidR="004F0917" w:rsidRPr="00A230A4">
        <w:rPr>
          <w:lang w:eastAsia="zh-CN"/>
        </w:rPr>
        <w:t>[4]</w:t>
      </w:r>
      <w:r w:rsidR="004F0917" w:rsidRPr="00A230A4">
        <w:rPr>
          <w:lang w:eastAsia="zh-CN"/>
        </w:rPr>
        <w:fldChar w:fldCharType="end"/>
      </w:r>
      <w:r w:rsidRPr="00A230A4">
        <w:rPr>
          <w:lang w:eastAsia="zh-CN"/>
        </w:rPr>
        <w:t xml:space="preserve">: </w:t>
      </w:r>
    </w:p>
    <w:tbl>
      <w:tblPr>
        <w:tblStyle w:val="af0"/>
        <w:tblW w:w="0" w:type="auto"/>
        <w:tblLook w:val="04A0" w:firstRow="1" w:lastRow="0" w:firstColumn="1" w:lastColumn="0" w:noHBand="0" w:noVBand="1"/>
      </w:tblPr>
      <w:tblGrid>
        <w:gridCol w:w="8528"/>
      </w:tblGrid>
      <w:tr w:rsidR="00CD70C5" w:rsidRPr="00A230A4" w14:paraId="2B49597C" w14:textId="77777777" w:rsidTr="00CD70C5">
        <w:tc>
          <w:tcPr>
            <w:tcW w:w="8528" w:type="dxa"/>
          </w:tcPr>
          <w:p w14:paraId="51AB14CA" w14:textId="7C1CE143" w:rsidR="00CD70C5" w:rsidRPr="00A230A4" w:rsidRDefault="00CD70C5" w:rsidP="00CD70C5">
            <w:pPr>
              <w:pStyle w:val="B3"/>
              <w:spacing w:before="120" w:after="120"/>
              <w:ind w:left="1138" w:hanging="288"/>
              <w:rPr>
                <w:noProof/>
                <w:lang w:val="en-US"/>
              </w:rPr>
            </w:pPr>
            <w:r w:rsidRPr="00A230A4">
              <w:rPr>
                <w:noProof/>
                <w:lang w:val="en-US" w:eastAsia="ko-KR"/>
              </w:rPr>
              <w:t>3&gt;</w:t>
            </w:r>
            <w:r w:rsidRPr="00A230A4">
              <w:rPr>
                <w:noProof/>
                <w:lang w:val="en-US" w:eastAsia="ko-KR"/>
              </w:rPr>
              <w:tab/>
              <w:t xml:space="preserve">if the MAC entity is configured with </w:t>
            </w:r>
            <w:r w:rsidRPr="00A230A4">
              <w:rPr>
                <w:i/>
                <w:noProof/>
                <w:lang w:val="en-US" w:eastAsia="ko-KR"/>
              </w:rPr>
              <w:t>lch-basedPrioritization</w:t>
            </w:r>
            <w:r w:rsidRPr="00A230A4">
              <w:rPr>
                <w:noProof/>
                <w:lang w:val="en-US"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A230A4">
              <w:rPr>
                <w:noProof/>
                <w:lang w:val="en-US"/>
              </w:rPr>
              <w:t xml:space="preserve">for the pending SR triggered as specfied in clause 5.4.5 </w:t>
            </w:r>
            <w:r w:rsidRPr="00A230A4">
              <w:rPr>
                <w:noProof/>
                <w:lang w:val="en-US" w:eastAsia="ko-KR"/>
              </w:rPr>
              <w:t xml:space="preserve">overlaps with any other UL-SCH resource(s), </w:t>
            </w:r>
            <w:ins w:id="8" w:author="Ericsson" w:date="2020-08-27T09:07:00Z">
              <w:r w:rsidRPr="00A230A4">
                <w:rPr>
                  <w:noProof/>
                  <w:lang w:val="en-US" w:eastAsia="ko-KR"/>
                </w:rPr>
                <w:t xml:space="preserve">and the physical layer can signal the SR on one valid PUCCH resource for SR, </w:t>
              </w:r>
            </w:ins>
            <w:r w:rsidRPr="00A230A4">
              <w:rPr>
                <w:noProof/>
                <w:lang w:val="en-US" w:eastAsia="ko-KR"/>
              </w:rPr>
              <w:t>and the priority of the logical channel that triggered SR is higher than the priority of the uplink grant(s) for any UL-SCH resource(s) where the uplink grant was not already de-prioritized, and the priority of the uplink grant is determined as specified in clause 5.4.1; or</w:t>
            </w:r>
          </w:p>
        </w:tc>
      </w:tr>
    </w:tbl>
    <w:p w14:paraId="0F83F01D" w14:textId="47291439" w:rsidR="00CD70C5" w:rsidRPr="00A230A4" w:rsidRDefault="005B5A33" w:rsidP="00331EB1">
      <w:pPr>
        <w:pStyle w:val="a0"/>
        <w:spacing w:before="120"/>
        <w:rPr>
          <w:lang w:eastAsia="zh-CN"/>
        </w:rPr>
      </w:pPr>
      <w:r w:rsidRPr="00A230A4">
        <w:rPr>
          <w:lang w:eastAsia="zh-CN"/>
        </w:rPr>
        <w:t xml:space="preserve">Clearly, there is no restriction capturing anywhere that the application of the above magic sentences is restricted to the </w:t>
      </w:r>
      <w:proofErr w:type="spellStart"/>
      <w:r w:rsidRPr="00A230A4">
        <w:rPr>
          <w:lang w:eastAsia="zh-CN"/>
        </w:rPr>
        <w:t>usecases</w:t>
      </w:r>
      <w:proofErr w:type="spellEnd"/>
      <w:r w:rsidRPr="00A230A4">
        <w:rPr>
          <w:lang w:eastAsia="zh-CN"/>
        </w:rPr>
        <w:t xml:space="preserve"> they were initially motivated by.</w:t>
      </w:r>
      <w:r w:rsidR="00D907EE" w:rsidRPr="00A230A4">
        <w:rPr>
          <w:lang w:eastAsia="zh-CN"/>
        </w:rPr>
        <w:t xml:space="preserve"> Moreover, the wording “the physical layer can signal the SR on </w:t>
      </w:r>
      <w:r w:rsidR="00D907EE" w:rsidRPr="00A230A4">
        <w:rPr>
          <w:i/>
          <w:lang w:eastAsia="zh-CN"/>
        </w:rPr>
        <w:t>one</w:t>
      </w:r>
      <w:r w:rsidR="00D907EE" w:rsidRPr="00A230A4">
        <w:rPr>
          <w:lang w:eastAsia="zh-CN"/>
        </w:rPr>
        <w:t xml:space="preserve"> valid PUCCH resource for SR” does not characterize which valid PUCCH resource PHY can use to signal the SR, which straightforward interpretation can be that the condition actually includes the final PUCCH resource used by PHY after UCI multiplexing. </w:t>
      </w:r>
    </w:p>
    <w:p w14:paraId="3ABC32D7" w14:textId="464F4938" w:rsidR="005B5A33" w:rsidRPr="00A230A4" w:rsidRDefault="005B5A33" w:rsidP="00331EB1">
      <w:pPr>
        <w:pStyle w:val="a0"/>
        <w:spacing w:before="120"/>
        <w:rPr>
          <w:b/>
          <w:lang w:eastAsia="zh-CN"/>
        </w:rPr>
      </w:pPr>
      <w:r w:rsidRPr="00A230A4">
        <w:rPr>
          <w:b/>
          <w:lang w:eastAsia="zh-CN"/>
        </w:rPr>
        <w:t>Observation 1: The current “magic” sentences conditioning the prioritization of an UL grant or an SR to the actual possibility of transmission by PHY are generic enough to cover all cases where PHY could</w:t>
      </w:r>
      <w:r w:rsidR="009378E2" w:rsidRPr="00A230A4">
        <w:rPr>
          <w:b/>
          <w:lang w:eastAsia="zh-CN"/>
        </w:rPr>
        <w:t>/could</w:t>
      </w:r>
      <w:r w:rsidRPr="00A230A4">
        <w:rPr>
          <w:b/>
          <w:lang w:eastAsia="zh-CN"/>
        </w:rPr>
        <w:t xml:space="preserve"> not transmit the associated PUSCH or PUCCH.</w:t>
      </w:r>
    </w:p>
    <w:p w14:paraId="1CBD5838" w14:textId="240A10EB" w:rsidR="00981574" w:rsidRPr="00A230A4" w:rsidRDefault="00981574" w:rsidP="00331EB1">
      <w:pPr>
        <w:pStyle w:val="a0"/>
        <w:spacing w:before="120"/>
        <w:rPr>
          <w:b/>
          <w:lang w:eastAsia="zh-CN"/>
        </w:rPr>
      </w:pPr>
      <w:r w:rsidRPr="00A230A4">
        <w:rPr>
          <w:b/>
          <w:lang w:eastAsia="zh-CN"/>
        </w:rPr>
        <w:t>Observation 2: A straightforward interpretation of the “magic” sentences is that, at the time MAC performs the LCH-based prioritization procedure, MAC is aware:</w:t>
      </w:r>
    </w:p>
    <w:p w14:paraId="431EA595" w14:textId="77777777" w:rsidR="00981574" w:rsidRPr="00A230A4" w:rsidRDefault="00981574" w:rsidP="00981574">
      <w:pPr>
        <w:pStyle w:val="a0"/>
        <w:numPr>
          <w:ilvl w:val="0"/>
          <w:numId w:val="27"/>
        </w:numPr>
        <w:spacing w:before="120"/>
        <w:rPr>
          <w:b/>
          <w:lang w:eastAsia="zh-CN"/>
        </w:rPr>
      </w:pPr>
      <w:r w:rsidRPr="00A230A4">
        <w:rPr>
          <w:b/>
          <w:lang w:eastAsia="zh-CN"/>
        </w:rPr>
        <w:t>of the final PUCCH resource where PHY multiplexes the SR with other UCIs and</w:t>
      </w:r>
    </w:p>
    <w:p w14:paraId="3520C032" w14:textId="2240D739" w:rsidR="00981574" w:rsidRPr="00A230A4" w:rsidRDefault="006F3952" w:rsidP="00981574">
      <w:pPr>
        <w:pStyle w:val="a0"/>
        <w:numPr>
          <w:ilvl w:val="0"/>
          <w:numId w:val="27"/>
        </w:numPr>
        <w:spacing w:before="120"/>
        <w:rPr>
          <w:b/>
          <w:lang w:eastAsia="zh-CN"/>
        </w:rPr>
      </w:pPr>
      <w:proofErr w:type="gramStart"/>
      <w:r w:rsidRPr="00A230A4">
        <w:rPr>
          <w:b/>
          <w:lang w:eastAsia="zh-CN"/>
        </w:rPr>
        <w:t>if</w:t>
      </w:r>
      <w:proofErr w:type="gramEnd"/>
      <w:r w:rsidR="00981574" w:rsidRPr="00A230A4">
        <w:rPr>
          <w:b/>
          <w:lang w:eastAsia="zh-CN"/>
        </w:rPr>
        <w:t xml:space="preserve"> a PUSCH associated with an UL grant is expected to have UCI multiplexing.</w:t>
      </w:r>
    </w:p>
    <w:p w14:paraId="6C0089F0" w14:textId="64102BD2" w:rsidR="00880C61" w:rsidRPr="00A230A4" w:rsidRDefault="00880C61" w:rsidP="00880C61">
      <w:pPr>
        <w:pStyle w:val="3"/>
      </w:pPr>
      <w:r w:rsidRPr="00A230A4">
        <w:t>Handling of UCI multiplexing in MAC</w:t>
      </w:r>
    </w:p>
    <w:p w14:paraId="0CA674DA" w14:textId="22EC4FBC" w:rsidR="00D854D7" w:rsidRPr="00A230A4" w:rsidRDefault="00D854D7" w:rsidP="00D854D7">
      <w:pPr>
        <w:jc w:val="both"/>
        <w:rPr>
          <w:rFonts w:eastAsia="宋体"/>
          <w:szCs w:val="20"/>
          <w:lang w:eastAsia="zh-CN"/>
        </w:rPr>
      </w:pPr>
      <w:r w:rsidRPr="00A230A4">
        <w:rPr>
          <w:rFonts w:eastAsia="宋体"/>
          <w:szCs w:val="20"/>
          <w:lang w:eastAsia="zh-CN"/>
        </w:rPr>
        <w:t xml:space="preserve">In current MAC specification, </w:t>
      </w:r>
      <w:r w:rsidRPr="00A230A4">
        <w:rPr>
          <w:lang w:eastAsia="zh-CN"/>
        </w:rPr>
        <w:t>UCI multiplexing in PHY</w:t>
      </w:r>
      <w:r w:rsidRPr="00A230A4">
        <w:rPr>
          <w:rFonts w:eastAsia="宋体"/>
          <w:szCs w:val="20"/>
          <w:lang w:eastAsia="zh-CN"/>
        </w:rPr>
        <w:t xml:space="preserve"> is only considered during the UL skipping procedure, since it is one of the conditions for which UL skipping is not permitted. The MAC procedure is nicely illustrated by </w:t>
      </w:r>
      <w:r w:rsidRPr="00A230A4">
        <w:rPr>
          <w:rFonts w:eastAsia="宋体"/>
          <w:szCs w:val="20"/>
          <w:lang w:eastAsia="zh-CN"/>
        </w:rPr>
        <w:fldChar w:fldCharType="begin"/>
      </w:r>
      <w:r w:rsidRPr="00A230A4">
        <w:rPr>
          <w:rFonts w:eastAsia="宋体"/>
          <w:szCs w:val="20"/>
          <w:lang w:eastAsia="zh-CN"/>
        </w:rPr>
        <w:instrText xml:space="preserve"> REF _Ref67407081 \r \h </w:instrText>
      </w:r>
      <w:r w:rsidRPr="00A230A4">
        <w:rPr>
          <w:rFonts w:eastAsia="宋体"/>
          <w:szCs w:val="20"/>
          <w:lang w:eastAsia="zh-CN"/>
        </w:rPr>
      </w:r>
      <w:r w:rsidRPr="00A230A4">
        <w:rPr>
          <w:rFonts w:eastAsia="宋体"/>
          <w:szCs w:val="20"/>
          <w:lang w:eastAsia="zh-CN"/>
        </w:rPr>
        <w:fldChar w:fldCharType="separate"/>
      </w:r>
      <w:r w:rsidR="00F67F9F" w:rsidRPr="00A230A4">
        <w:rPr>
          <w:rFonts w:eastAsia="宋体"/>
          <w:szCs w:val="20"/>
          <w:lang w:eastAsia="zh-CN"/>
        </w:rPr>
        <w:t>[5]</w:t>
      </w:r>
      <w:r w:rsidRPr="00A230A4">
        <w:rPr>
          <w:rFonts w:eastAsia="宋体"/>
          <w:szCs w:val="20"/>
          <w:lang w:eastAsia="zh-CN"/>
        </w:rPr>
        <w:fldChar w:fldCharType="end"/>
      </w:r>
      <w:r w:rsidRPr="00A230A4">
        <w:rPr>
          <w:rFonts w:eastAsia="宋体"/>
          <w:szCs w:val="20"/>
          <w:lang w:eastAsia="zh-CN"/>
        </w:rPr>
        <w:t xml:space="preserve"> as follows, where, with current model, LCH-based prioritization (when configured) takes precedence over UL skipping since UL skipping is captured in the Multiplexing and assembly procedure which comes “after” the LCH-based prioritization procedure. In other words, a grant with expected UCI multiplexed can be de-prioritized by LCH-based prioritization and it has no transpo</w:t>
      </w:r>
      <w:r w:rsidR="00F67F9F" w:rsidRPr="00A230A4">
        <w:rPr>
          <w:rFonts w:eastAsia="宋体"/>
          <w:szCs w:val="20"/>
          <w:lang w:eastAsia="zh-CN"/>
        </w:rPr>
        <w:t>rt block delivered to PHY.</w:t>
      </w:r>
    </w:p>
    <w:p w14:paraId="68DD982C" w14:textId="77777777" w:rsidR="00D854D7" w:rsidRPr="00A230A4" w:rsidRDefault="00D854D7" w:rsidP="00D854D7">
      <w:pPr>
        <w:jc w:val="both"/>
        <w:rPr>
          <w:rFonts w:eastAsia="宋体"/>
          <w:szCs w:val="20"/>
          <w:lang w:eastAsia="zh-CN"/>
        </w:rPr>
      </w:pPr>
    </w:p>
    <w:p w14:paraId="1823CD0B" w14:textId="77777777" w:rsidR="00D854D7" w:rsidRPr="00A230A4" w:rsidRDefault="00D854D7" w:rsidP="00D854D7">
      <w:pPr>
        <w:jc w:val="center"/>
        <w:rPr>
          <w:rFonts w:eastAsia="宋体"/>
          <w:szCs w:val="20"/>
          <w:lang w:eastAsia="zh-CN"/>
        </w:rPr>
      </w:pPr>
      <w:r w:rsidRPr="00A230A4">
        <w:rPr>
          <w:noProof/>
          <w:lang w:eastAsia="zh-CN"/>
        </w:rPr>
        <w:drawing>
          <wp:inline distT="0" distB="0" distL="0" distR="0" wp14:anchorId="533FF75F" wp14:editId="5801D672">
            <wp:extent cx="5339080" cy="1458007"/>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9080" cy="1458007"/>
                    </a:xfrm>
                    <a:prstGeom prst="rect">
                      <a:avLst/>
                    </a:prstGeom>
                    <a:noFill/>
                  </pic:spPr>
                </pic:pic>
              </a:graphicData>
            </a:graphic>
          </wp:inline>
        </w:drawing>
      </w:r>
    </w:p>
    <w:p w14:paraId="307DD88B" w14:textId="77777777" w:rsidR="00D854D7" w:rsidRPr="00A230A4" w:rsidRDefault="00D854D7" w:rsidP="00D854D7">
      <w:pPr>
        <w:pStyle w:val="a4"/>
        <w:jc w:val="center"/>
        <w:rPr>
          <w:b/>
          <w:lang w:val="en-US"/>
        </w:rPr>
      </w:pPr>
      <w:bookmarkStart w:id="9" w:name="_Ref71122968"/>
      <w:r w:rsidRPr="00A230A4">
        <w:rPr>
          <w:b/>
          <w:lang w:val="en-US"/>
        </w:rPr>
        <w:t xml:space="preserve">Figure </w:t>
      </w:r>
      <w:r w:rsidRPr="00A230A4">
        <w:rPr>
          <w:b/>
          <w:lang w:val="en-US"/>
        </w:rPr>
        <w:fldChar w:fldCharType="begin"/>
      </w:r>
      <w:r w:rsidRPr="00A230A4">
        <w:rPr>
          <w:b/>
          <w:lang w:val="en-US"/>
        </w:rPr>
        <w:instrText xml:space="preserve"> SEQ Figure \* ARABIC </w:instrText>
      </w:r>
      <w:r w:rsidRPr="00A230A4">
        <w:rPr>
          <w:b/>
          <w:lang w:val="en-US"/>
        </w:rPr>
        <w:fldChar w:fldCharType="separate"/>
      </w:r>
      <w:r w:rsidR="00E346DD" w:rsidRPr="00A230A4">
        <w:rPr>
          <w:b/>
          <w:noProof/>
          <w:lang w:val="en-US"/>
        </w:rPr>
        <w:t>1</w:t>
      </w:r>
      <w:r w:rsidRPr="00A230A4">
        <w:rPr>
          <w:b/>
          <w:lang w:val="en-US"/>
        </w:rPr>
        <w:fldChar w:fldCharType="end"/>
      </w:r>
      <w:bookmarkEnd w:id="9"/>
      <w:r w:rsidRPr="00A230A4">
        <w:rPr>
          <w:b/>
          <w:lang w:val="en-US"/>
        </w:rPr>
        <w:t xml:space="preserve">: MAC PDU skipping procedure in 38.321 (from </w:t>
      </w:r>
      <w:r w:rsidRPr="00A230A4">
        <w:rPr>
          <w:b/>
          <w:lang w:val="en-US"/>
        </w:rPr>
        <w:fldChar w:fldCharType="begin"/>
      </w:r>
      <w:r w:rsidRPr="00A230A4">
        <w:rPr>
          <w:b/>
          <w:lang w:val="en-US"/>
        </w:rPr>
        <w:instrText xml:space="preserve"> REF _Ref67407081 \r \h </w:instrText>
      </w:r>
      <w:r w:rsidRPr="00A230A4">
        <w:rPr>
          <w:b/>
          <w:lang w:val="en-US"/>
        </w:rPr>
      </w:r>
      <w:r w:rsidRPr="00A230A4">
        <w:rPr>
          <w:b/>
          <w:lang w:val="en-US"/>
        </w:rPr>
        <w:fldChar w:fldCharType="separate"/>
      </w:r>
      <w:r w:rsidR="00E346DD" w:rsidRPr="00A230A4">
        <w:rPr>
          <w:b/>
          <w:lang w:val="en-US"/>
        </w:rPr>
        <w:t>[5]</w:t>
      </w:r>
      <w:r w:rsidRPr="00A230A4">
        <w:rPr>
          <w:b/>
          <w:lang w:val="en-US"/>
        </w:rPr>
        <w:fldChar w:fldCharType="end"/>
      </w:r>
      <w:r w:rsidRPr="00A230A4">
        <w:rPr>
          <w:b/>
          <w:lang w:val="en-US"/>
        </w:rPr>
        <w:t>)</w:t>
      </w:r>
    </w:p>
    <w:p w14:paraId="66E91327" w14:textId="3390DF7F" w:rsidR="00D854D7" w:rsidRPr="00A230A4" w:rsidRDefault="00D854D7" w:rsidP="00D854D7">
      <w:pPr>
        <w:rPr>
          <w:rFonts w:eastAsia="宋体"/>
          <w:szCs w:val="20"/>
          <w:lang w:eastAsia="zh-CN"/>
        </w:rPr>
      </w:pPr>
      <w:r w:rsidRPr="00A230A4">
        <w:rPr>
          <w:rFonts w:eastAsia="宋体"/>
          <w:szCs w:val="20"/>
          <w:lang w:eastAsia="zh-CN"/>
        </w:rPr>
        <w:t xml:space="preserve">And, following that model, in </w:t>
      </w:r>
      <w:r w:rsidR="00F54780">
        <w:rPr>
          <w:rFonts w:eastAsia="宋体"/>
          <w:szCs w:val="20"/>
          <w:lang w:eastAsia="zh-CN"/>
        </w:rPr>
        <w:t>RAN2#113-e</w:t>
      </w:r>
      <w:r w:rsidRPr="00A230A4">
        <w:rPr>
          <w:rFonts w:eastAsia="宋体"/>
          <w:szCs w:val="20"/>
          <w:lang w:eastAsia="zh-CN"/>
        </w:rPr>
        <w:t>, RAN2 had the following WA:</w:t>
      </w:r>
    </w:p>
    <w:p w14:paraId="1690A406" w14:textId="77777777" w:rsidR="00D854D7" w:rsidRPr="00A230A4" w:rsidRDefault="00D854D7" w:rsidP="00D854D7">
      <w:pPr>
        <w:pStyle w:val="Agreement"/>
        <w:tabs>
          <w:tab w:val="clear" w:pos="-31321"/>
          <w:tab w:val="num" w:pos="9990"/>
        </w:tabs>
        <w:overflowPunct/>
        <w:autoSpaceDE/>
        <w:autoSpaceDN/>
        <w:adjustRightInd/>
        <w:ind w:left="1619"/>
        <w:jc w:val="left"/>
        <w:textAlignment w:val="auto"/>
        <w:rPr>
          <w:sz w:val="20"/>
          <w:lang w:val="en-US"/>
        </w:rPr>
      </w:pPr>
      <w:bookmarkStart w:id="10" w:name="_Hlk63275319"/>
      <w:r w:rsidRPr="00A230A4">
        <w:rPr>
          <w:sz w:val="20"/>
          <w:lang w:val="en-US" w:eastAsia="zh-CN"/>
        </w:rPr>
        <w:lastRenderedPageBreak/>
        <w:t>[019] Working assumption:</w:t>
      </w:r>
      <w:r w:rsidRPr="00A230A4">
        <w:rPr>
          <w:sz w:val="20"/>
          <w:lang w:val="en-US"/>
        </w:rPr>
        <w:t xml:space="preserve"> The MAC entity does not generate a MAC PDU for a deprioritized uplink grant even when its associated PUSCH is overlapping with PUCCH. This working assumption is not agreed until confirmed by RAN1.</w:t>
      </w:r>
      <w:bookmarkEnd w:id="10"/>
    </w:p>
    <w:p w14:paraId="6B88D535" w14:textId="75F9BF1A" w:rsidR="001C5821" w:rsidRPr="00A230A4" w:rsidRDefault="001C5821" w:rsidP="001C5821">
      <w:pPr>
        <w:spacing w:before="120" w:after="120"/>
        <w:rPr>
          <w:rFonts w:eastAsia="宋体"/>
          <w:szCs w:val="20"/>
          <w:lang w:eastAsia="zh-CN"/>
        </w:rPr>
      </w:pPr>
      <w:proofErr w:type="gramStart"/>
      <w:r w:rsidRPr="00A230A4">
        <w:rPr>
          <w:rFonts w:eastAsia="宋体"/>
          <w:szCs w:val="20"/>
          <w:lang w:eastAsia="zh-CN"/>
        </w:rPr>
        <w:t>And was confirmed again in RAN2#113bis-e:</w:t>
      </w:r>
      <w:proofErr w:type="gramEnd"/>
    </w:p>
    <w:p w14:paraId="7B684378" w14:textId="77777777" w:rsidR="001C5821" w:rsidRPr="00A230A4" w:rsidRDefault="001C5821" w:rsidP="001C5821">
      <w:pPr>
        <w:pStyle w:val="Agreement"/>
        <w:numPr>
          <w:ilvl w:val="0"/>
          <w:numId w:val="26"/>
        </w:numPr>
        <w:tabs>
          <w:tab w:val="num" w:pos="1619"/>
        </w:tabs>
        <w:overflowPunct/>
        <w:autoSpaceDE/>
        <w:autoSpaceDN/>
        <w:adjustRightInd/>
        <w:ind w:left="1619"/>
        <w:jc w:val="left"/>
        <w:textAlignment w:val="auto"/>
        <w:rPr>
          <w:rFonts w:cs="Arial"/>
          <w:sz w:val="18"/>
          <w:szCs w:val="20"/>
          <w:lang w:val="en-US"/>
        </w:rPr>
      </w:pPr>
      <w:r w:rsidRPr="00A230A4">
        <w:rPr>
          <w:sz w:val="20"/>
          <w:lang w:val="en-US"/>
        </w:rPr>
        <w:t xml:space="preserve">Confirm the WA that LCH based </w:t>
      </w:r>
      <w:proofErr w:type="spellStart"/>
      <w:r w:rsidRPr="00A230A4">
        <w:rPr>
          <w:sz w:val="20"/>
          <w:lang w:val="en-US"/>
        </w:rPr>
        <w:t>prio</w:t>
      </w:r>
      <w:proofErr w:type="spellEnd"/>
      <w:r w:rsidRPr="00A230A4">
        <w:rPr>
          <w:sz w:val="20"/>
          <w:lang w:val="en-US"/>
        </w:rPr>
        <w:t xml:space="preserve"> has higher priority than UL skipping still applies, and we expect that if there are issues, RAN1 will come-back.</w:t>
      </w:r>
    </w:p>
    <w:p w14:paraId="7914B672" w14:textId="05C647FB" w:rsidR="005F4B88" w:rsidRPr="00A230A4" w:rsidRDefault="00D310D8" w:rsidP="0097320C">
      <w:pPr>
        <w:pStyle w:val="a0"/>
        <w:spacing w:before="120"/>
        <w:rPr>
          <w:lang w:eastAsia="zh-CN"/>
        </w:rPr>
      </w:pPr>
      <w:r w:rsidRPr="00A230A4">
        <w:rPr>
          <w:lang w:eastAsia="zh-CN"/>
        </w:rPr>
        <w:t xml:space="preserve">It should be noted that the above </w:t>
      </w:r>
      <w:r w:rsidR="00974124" w:rsidRPr="00A230A4">
        <w:rPr>
          <w:lang w:eastAsia="zh-CN"/>
        </w:rPr>
        <w:t xml:space="preserve">only addresses LCH-based prioritization of a PUSCH with UCI multiplexing and </w:t>
      </w:r>
      <w:r w:rsidRPr="00A230A4">
        <w:rPr>
          <w:lang w:eastAsia="zh-CN"/>
        </w:rPr>
        <w:t>gives a different view from the “magic” sentences on th</w:t>
      </w:r>
      <w:r w:rsidR="00974124" w:rsidRPr="00A230A4">
        <w:rPr>
          <w:lang w:eastAsia="zh-CN"/>
        </w:rPr>
        <w:t>is,</w:t>
      </w:r>
      <w:r w:rsidRPr="00A230A4">
        <w:rPr>
          <w:lang w:eastAsia="zh-CN"/>
        </w:rPr>
        <w:t xml:space="preserve"> </w:t>
      </w:r>
      <w:r w:rsidR="00974124" w:rsidRPr="00A230A4">
        <w:rPr>
          <w:lang w:eastAsia="zh-CN"/>
        </w:rPr>
        <w:t xml:space="preserve">i.e. </w:t>
      </w:r>
      <w:r w:rsidRPr="00A230A4">
        <w:rPr>
          <w:lang w:eastAsia="zh-CN"/>
        </w:rPr>
        <w:t>statement</w:t>
      </w:r>
      <w:r w:rsidR="00F1064A" w:rsidRPr="00A230A4">
        <w:rPr>
          <w:lang w:eastAsia="zh-CN"/>
        </w:rPr>
        <w:t>s</w:t>
      </w:r>
      <w:r w:rsidRPr="00A230A4">
        <w:rPr>
          <w:lang w:eastAsia="zh-CN"/>
        </w:rPr>
        <w:t xml:space="preserve"> #2</w:t>
      </w:r>
      <w:r w:rsidR="00974124" w:rsidRPr="00A230A4">
        <w:rPr>
          <w:lang w:eastAsia="zh-CN"/>
        </w:rPr>
        <w:t xml:space="preserve"> in </w:t>
      </w:r>
      <w:r w:rsidR="00F1064A" w:rsidRPr="00A230A4">
        <w:rPr>
          <w:lang w:eastAsia="zh-CN"/>
        </w:rPr>
        <w:t xml:space="preserve">each behavior of </w:t>
      </w:r>
      <w:r w:rsidR="00974124" w:rsidRPr="00A230A4">
        <w:rPr>
          <w:lang w:eastAsia="zh-CN"/>
        </w:rPr>
        <w:t xml:space="preserve">Section </w:t>
      </w:r>
      <w:r w:rsidR="00974124" w:rsidRPr="00A230A4">
        <w:rPr>
          <w:lang w:eastAsia="zh-CN"/>
        </w:rPr>
        <w:fldChar w:fldCharType="begin"/>
      </w:r>
      <w:r w:rsidR="00974124" w:rsidRPr="00A230A4">
        <w:rPr>
          <w:lang w:eastAsia="zh-CN"/>
        </w:rPr>
        <w:instrText xml:space="preserve"> REF _Ref68110415 \r \h </w:instrText>
      </w:r>
      <w:r w:rsidR="00974124" w:rsidRPr="00A230A4">
        <w:rPr>
          <w:lang w:eastAsia="zh-CN"/>
        </w:rPr>
      </w:r>
      <w:r w:rsidR="00974124" w:rsidRPr="00A230A4">
        <w:rPr>
          <w:lang w:eastAsia="zh-CN"/>
        </w:rPr>
        <w:fldChar w:fldCharType="separate"/>
      </w:r>
      <w:r w:rsidR="00974124" w:rsidRPr="00A230A4">
        <w:rPr>
          <w:lang w:eastAsia="zh-CN"/>
        </w:rPr>
        <w:t>2.1</w:t>
      </w:r>
      <w:r w:rsidR="00974124" w:rsidRPr="00A230A4">
        <w:rPr>
          <w:lang w:eastAsia="zh-CN"/>
        </w:rPr>
        <w:fldChar w:fldCharType="end"/>
      </w:r>
      <w:r w:rsidR="00974124" w:rsidRPr="00A230A4">
        <w:rPr>
          <w:lang w:eastAsia="zh-CN"/>
        </w:rPr>
        <w:t>. B</w:t>
      </w:r>
      <w:r w:rsidRPr="00A230A4">
        <w:rPr>
          <w:lang w:eastAsia="zh-CN"/>
        </w:rPr>
        <w:t xml:space="preserve">ut </w:t>
      </w:r>
      <w:r w:rsidR="00974124" w:rsidRPr="00A230A4">
        <w:rPr>
          <w:lang w:eastAsia="zh-CN"/>
        </w:rPr>
        <w:t xml:space="preserve">it is of no help in concluding anything about </w:t>
      </w:r>
      <w:r w:rsidRPr="00A230A4">
        <w:rPr>
          <w:lang w:eastAsia="zh-CN"/>
        </w:rPr>
        <w:t>statement #1</w:t>
      </w:r>
      <w:r w:rsidR="00974124" w:rsidRPr="00A230A4">
        <w:rPr>
          <w:lang w:eastAsia="zh-CN"/>
        </w:rPr>
        <w:t xml:space="preserve"> in </w:t>
      </w:r>
      <w:r w:rsidR="00F1064A" w:rsidRPr="00A230A4">
        <w:rPr>
          <w:lang w:eastAsia="zh-CN"/>
        </w:rPr>
        <w:t xml:space="preserve">each behavior of </w:t>
      </w:r>
      <w:r w:rsidR="00974124" w:rsidRPr="00A230A4">
        <w:rPr>
          <w:lang w:eastAsia="zh-CN"/>
        </w:rPr>
        <w:t xml:space="preserve">Section </w:t>
      </w:r>
      <w:r w:rsidR="00974124" w:rsidRPr="00A230A4">
        <w:rPr>
          <w:lang w:eastAsia="zh-CN"/>
        </w:rPr>
        <w:fldChar w:fldCharType="begin"/>
      </w:r>
      <w:r w:rsidR="00974124" w:rsidRPr="00A230A4">
        <w:rPr>
          <w:lang w:eastAsia="zh-CN"/>
        </w:rPr>
        <w:instrText xml:space="preserve"> REF _Ref68110415 \r \h </w:instrText>
      </w:r>
      <w:r w:rsidR="00974124" w:rsidRPr="00A230A4">
        <w:rPr>
          <w:lang w:eastAsia="zh-CN"/>
        </w:rPr>
      </w:r>
      <w:r w:rsidR="00974124" w:rsidRPr="00A230A4">
        <w:rPr>
          <w:lang w:eastAsia="zh-CN"/>
        </w:rPr>
        <w:fldChar w:fldCharType="separate"/>
      </w:r>
      <w:r w:rsidR="00974124" w:rsidRPr="00A230A4">
        <w:rPr>
          <w:lang w:eastAsia="zh-CN"/>
        </w:rPr>
        <w:t>2.1</w:t>
      </w:r>
      <w:r w:rsidR="00974124" w:rsidRPr="00A230A4">
        <w:rPr>
          <w:lang w:eastAsia="zh-CN"/>
        </w:rPr>
        <w:fldChar w:fldCharType="end"/>
      </w:r>
      <w:r w:rsidR="00974124" w:rsidRPr="00A230A4">
        <w:rPr>
          <w:lang w:eastAsia="zh-CN"/>
        </w:rPr>
        <w:t xml:space="preserve">, since </w:t>
      </w:r>
      <w:r w:rsidR="00974124" w:rsidRPr="00883C45">
        <w:rPr>
          <w:u w:val="single"/>
          <w:lang w:eastAsia="zh-CN"/>
        </w:rPr>
        <w:t>it does not address specifically the visibility on the final PUCCH resource where PHY multiplexes the SR with other UCIs</w:t>
      </w:r>
      <w:r w:rsidRPr="00A230A4">
        <w:rPr>
          <w:lang w:eastAsia="zh-CN"/>
        </w:rPr>
        <w:t>.</w:t>
      </w:r>
    </w:p>
    <w:p w14:paraId="6CEB526B" w14:textId="4DE64DA7" w:rsidR="0097320C" w:rsidRPr="00A230A4" w:rsidRDefault="006F3952" w:rsidP="0097320C">
      <w:pPr>
        <w:pStyle w:val="a0"/>
        <w:spacing w:before="120"/>
        <w:rPr>
          <w:b/>
          <w:lang w:eastAsia="zh-CN"/>
        </w:rPr>
      </w:pPr>
      <w:r w:rsidRPr="00A230A4">
        <w:rPr>
          <w:b/>
          <w:lang w:eastAsia="zh-CN"/>
        </w:rPr>
        <w:t>Observation 3</w:t>
      </w:r>
      <w:r w:rsidR="0097320C" w:rsidRPr="00A230A4">
        <w:rPr>
          <w:b/>
          <w:lang w:eastAsia="zh-CN"/>
        </w:rPr>
        <w:t xml:space="preserve">: The current </w:t>
      </w:r>
      <w:r w:rsidRPr="00A230A4">
        <w:rPr>
          <w:b/>
          <w:lang w:eastAsia="zh-CN"/>
        </w:rPr>
        <w:t>handling of UCI multiplexing in the UL skipping procedure and the RAN2 WA on LCH based prioritization taking precedence over UL skipping procedure leads to the interpretation that</w:t>
      </w:r>
      <w:r w:rsidR="00974124" w:rsidRPr="00A230A4">
        <w:rPr>
          <w:b/>
          <w:lang w:eastAsia="zh-CN"/>
        </w:rPr>
        <w:t>,</w:t>
      </w:r>
      <w:r w:rsidRPr="00A230A4">
        <w:rPr>
          <w:b/>
          <w:lang w:eastAsia="zh-CN"/>
        </w:rPr>
        <w:t xml:space="preserve"> at the time MAC performs the LCH-based prioritization procedure, MAC is NOT aware if a PUSCH associated with an UL grant is expected to have UCI multiplexing</w:t>
      </w:r>
      <w:r w:rsidR="0097320C" w:rsidRPr="00A230A4">
        <w:rPr>
          <w:b/>
          <w:lang w:eastAsia="zh-CN"/>
        </w:rPr>
        <w:t>.</w:t>
      </w:r>
    </w:p>
    <w:p w14:paraId="45F14063" w14:textId="774EF594" w:rsidR="00D854D7" w:rsidRPr="00A230A4" w:rsidRDefault="00974124" w:rsidP="00974124">
      <w:pPr>
        <w:pStyle w:val="a0"/>
        <w:spacing w:before="120"/>
        <w:rPr>
          <w:b/>
          <w:lang w:eastAsia="zh-CN"/>
        </w:rPr>
      </w:pPr>
      <w:r w:rsidRPr="00A230A4">
        <w:rPr>
          <w:b/>
          <w:lang w:eastAsia="zh-CN"/>
        </w:rPr>
        <w:t xml:space="preserve">Observation 4: The current handling of UCI multiplexing in the UL skipping procedure and the RAN2 WA on LCH based prioritization taking precedence over UL skipping procedure </w:t>
      </w:r>
      <w:r w:rsidR="00B0077A" w:rsidRPr="00A230A4">
        <w:rPr>
          <w:b/>
          <w:lang w:eastAsia="zh-CN"/>
        </w:rPr>
        <w:t>cannot be used to interpret that</w:t>
      </w:r>
      <w:r w:rsidR="002279BD" w:rsidRPr="00A230A4">
        <w:rPr>
          <w:b/>
          <w:lang w:eastAsia="zh-CN"/>
        </w:rPr>
        <w:t>, at the time MAC performs the LCH-based prioritization procedure, MAC is aware or not of the final PUCCH resource where PHY multiplexes the SR with other UCIs</w:t>
      </w:r>
      <w:r w:rsidRPr="00A230A4">
        <w:rPr>
          <w:b/>
          <w:lang w:eastAsia="zh-CN"/>
        </w:rPr>
        <w:t>.</w:t>
      </w:r>
    </w:p>
    <w:p w14:paraId="08D0633A" w14:textId="0B9017FA" w:rsidR="00B40C65" w:rsidRPr="00A230A4" w:rsidRDefault="00101F47" w:rsidP="00B40C65">
      <w:pPr>
        <w:pStyle w:val="20"/>
      </w:pPr>
      <w:r w:rsidRPr="00A230A4">
        <w:t>RRC</w:t>
      </w:r>
      <w:r w:rsidR="00EE62AF">
        <w:t>/PHY</w:t>
      </w:r>
      <w:r w:rsidRPr="00A230A4">
        <w:t xml:space="preserve"> specification</w:t>
      </w:r>
    </w:p>
    <w:p w14:paraId="31F47ACF" w14:textId="1E0ABCFD" w:rsidR="00EE62AF" w:rsidRDefault="00B40C65" w:rsidP="00B40C65">
      <w:pPr>
        <w:pStyle w:val="a0"/>
        <w:rPr>
          <w:lang w:eastAsia="zh-CN"/>
        </w:rPr>
      </w:pPr>
      <w:r w:rsidRPr="00A230A4">
        <w:rPr>
          <w:lang w:eastAsia="zh-CN"/>
        </w:rPr>
        <w:t xml:space="preserve">From the above, it can be seen that MAC specification, alone, can be interpreted in different ways regarding the visibility on the final PUCCH resource where PHY multiplexes the SR with other UCIs (statement #1 </w:t>
      </w:r>
      <w:r w:rsidR="00DD7D6A">
        <w:rPr>
          <w:lang w:eastAsia="zh-CN"/>
        </w:rPr>
        <w:t xml:space="preserve">for both behaviors </w:t>
      </w:r>
      <w:r w:rsidRPr="00A230A4">
        <w:rPr>
          <w:lang w:eastAsia="zh-CN"/>
        </w:rPr>
        <w:t xml:space="preserve">in Section </w:t>
      </w:r>
      <w:r w:rsidRPr="00A230A4">
        <w:rPr>
          <w:lang w:eastAsia="zh-CN"/>
        </w:rPr>
        <w:fldChar w:fldCharType="begin"/>
      </w:r>
      <w:r w:rsidRPr="00A230A4">
        <w:rPr>
          <w:lang w:eastAsia="zh-CN"/>
        </w:rPr>
        <w:instrText xml:space="preserve"> REF _Ref68110415 \r \h </w:instrText>
      </w:r>
      <w:r w:rsidRPr="00A230A4">
        <w:rPr>
          <w:lang w:eastAsia="zh-CN"/>
        </w:rPr>
      </w:r>
      <w:r w:rsidRPr="00A230A4">
        <w:rPr>
          <w:lang w:eastAsia="zh-CN"/>
        </w:rPr>
        <w:fldChar w:fldCharType="separate"/>
      </w:r>
      <w:r w:rsidRPr="00A230A4">
        <w:rPr>
          <w:lang w:eastAsia="zh-CN"/>
        </w:rPr>
        <w:t>2.1</w:t>
      </w:r>
      <w:r w:rsidRPr="00A230A4">
        <w:rPr>
          <w:lang w:eastAsia="zh-CN"/>
        </w:rPr>
        <w:fldChar w:fldCharType="end"/>
      </w:r>
      <w:r w:rsidRPr="00A230A4">
        <w:rPr>
          <w:lang w:eastAsia="zh-CN"/>
        </w:rPr>
        <w:t>).</w:t>
      </w:r>
      <w:r w:rsidR="000F4171">
        <w:rPr>
          <w:lang w:eastAsia="zh-CN"/>
        </w:rPr>
        <w:t xml:space="preserve"> So it is interesting to als</w:t>
      </w:r>
      <w:r w:rsidR="00447DAA">
        <w:rPr>
          <w:lang w:eastAsia="zh-CN"/>
        </w:rPr>
        <w:t>o check how such final resource</w:t>
      </w:r>
      <w:r w:rsidR="000F4171">
        <w:rPr>
          <w:lang w:eastAsia="zh-CN"/>
        </w:rPr>
        <w:t xml:space="preserve"> </w:t>
      </w:r>
      <w:r w:rsidR="00447DAA">
        <w:rPr>
          <w:lang w:eastAsia="zh-CN"/>
        </w:rPr>
        <w:t>is</w:t>
      </w:r>
      <w:r w:rsidR="000F4171">
        <w:rPr>
          <w:lang w:eastAsia="zh-CN"/>
        </w:rPr>
        <w:t xml:space="preserve"> derived from RRC and PHY specification.</w:t>
      </w:r>
    </w:p>
    <w:p w14:paraId="3AF1A4CF" w14:textId="77777777" w:rsidR="000F4171" w:rsidRDefault="000F4171" w:rsidP="000F4171">
      <w:pPr>
        <w:pStyle w:val="a0"/>
        <w:rPr>
          <w:lang w:eastAsia="zh-CN"/>
        </w:rPr>
      </w:pPr>
      <w:r>
        <w:rPr>
          <w:lang w:eastAsia="zh-CN"/>
        </w:rPr>
        <w:t>RRC provides PUCCH resources for UCIs as:</w:t>
      </w:r>
    </w:p>
    <w:p w14:paraId="634C59C9" w14:textId="77777777" w:rsidR="000F4171" w:rsidRDefault="000F4171" w:rsidP="000F4171">
      <w:pPr>
        <w:pStyle w:val="a0"/>
        <w:numPr>
          <w:ilvl w:val="0"/>
          <w:numId w:val="32"/>
        </w:numPr>
        <w:rPr>
          <w:lang w:eastAsia="zh-CN"/>
        </w:rPr>
      </w:pPr>
      <w:r>
        <w:t>PUCCH resource (</w:t>
      </w:r>
      <w:r w:rsidRPr="0097206F">
        <w:rPr>
          <w:i/>
        </w:rPr>
        <w:t>PUCCH-</w:t>
      </w:r>
      <w:proofErr w:type="spellStart"/>
      <w:r w:rsidRPr="0097206F">
        <w:rPr>
          <w:i/>
        </w:rPr>
        <w:t>ResourceId</w:t>
      </w:r>
      <w:proofErr w:type="spellEnd"/>
      <w:r>
        <w:t>)</w:t>
      </w:r>
      <w:r>
        <w:rPr>
          <w:i/>
        </w:rPr>
        <w:t xml:space="preserve"> </w:t>
      </w:r>
      <w:r w:rsidRPr="00345299">
        <w:t>fo</w:t>
      </w:r>
      <w:r>
        <w:t>r</w:t>
      </w:r>
      <w:r w:rsidRPr="0097206F">
        <w:t xml:space="preserve"> </w:t>
      </w:r>
      <w:proofErr w:type="spellStart"/>
      <w:r w:rsidRPr="0097206F">
        <w:rPr>
          <w:i/>
        </w:rPr>
        <w:t>SchedulingRequestResourceConfig</w:t>
      </w:r>
      <w:proofErr w:type="spellEnd"/>
      <w:r>
        <w:t>;</w:t>
      </w:r>
    </w:p>
    <w:p w14:paraId="031D63E4" w14:textId="77777777" w:rsidR="000F4171" w:rsidRPr="0097206F" w:rsidRDefault="000F4171" w:rsidP="000F4171">
      <w:pPr>
        <w:pStyle w:val="a0"/>
        <w:numPr>
          <w:ilvl w:val="0"/>
          <w:numId w:val="32"/>
        </w:numPr>
        <w:rPr>
          <w:lang w:eastAsia="zh-CN"/>
        </w:rPr>
      </w:pPr>
      <w:r>
        <w:t>PUCCH resource (</w:t>
      </w:r>
      <w:r w:rsidRPr="0032033A">
        <w:rPr>
          <w:i/>
        </w:rPr>
        <w:t>PUCCH-</w:t>
      </w:r>
      <w:proofErr w:type="spellStart"/>
      <w:r w:rsidRPr="0032033A">
        <w:rPr>
          <w:i/>
        </w:rPr>
        <w:t>ResourceId</w:t>
      </w:r>
      <w:proofErr w:type="spellEnd"/>
      <w:r>
        <w:t>)</w:t>
      </w:r>
      <w:r>
        <w:rPr>
          <w:i/>
        </w:rPr>
        <w:t xml:space="preserve"> </w:t>
      </w:r>
      <w:r w:rsidRPr="00345299">
        <w:t>fo</w:t>
      </w:r>
      <w:r>
        <w:t>r</w:t>
      </w:r>
      <w:r w:rsidRPr="0032033A">
        <w:t xml:space="preserve"> </w:t>
      </w:r>
      <w:r w:rsidRPr="00DE5341">
        <w:rPr>
          <w:i/>
        </w:rPr>
        <w:t>CSI-</w:t>
      </w:r>
      <w:proofErr w:type="spellStart"/>
      <w:r w:rsidRPr="00DE5341">
        <w:rPr>
          <w:i/>
        </w:rPr>
        <w:t>ReportConfig</w:t>
      </w:r>
      <w:proofErr w:type="spellEnd"/>
      <w:r>
        <w:rPr>
          <w:i/>
        </w:rPr>
        <w:t>;</w:t>
      </w:r>
    </w:p>
    <w:p w14:paraId="198DDC93" w14:textId="77777777" w:rsidR="000F4171" w:rsidRDefault="000F4171" w:rsidP="000F4171">
      <w:pPr>
        <w:pStyle w:val="a0"/>
        <w:numPr>
          <w:ilvl w:val="0"/>
          <w:numId w:val="32"/>
        </w:numPr>
        <w:rPr>
          <w:lang w:eastAsia="zh-CN"/>
        </w:rPr>
      </w:pPr>
      <w:r>
        <w:t xml:space="preserve">PUCCH resource for HARQ-ACK in related IEs, such as </w:t>
      </w:r>
      <w:proofErr w:type="spellStart"/>
      <w:r w:rsidRPr="00DE5341">
        <w:rPr>
          <w:i/>
        </w:rPr>
        <w:t>PhysicalCellGroupConfig</w:t>
      </w:r>
      <w:proofErr w:type="spellEnd"/>
      <w:r>
        <w:rPr>
          <w:i/>
        </w:rPr>
        <w:t xml:space="preserve"> </w:t>
      </w:r>
      <w:r w:rsidRPr="0097206F">
        <w:t>and</w:t>
      </w:r>
      <w:r>
        <w:rPr>
          <w:i/>
        </w:rPr>
        <w:t xml:space="preserve"> </w:t>
      </w:r>
      <w:r w:rsidRPr="00DE5341">
        <w:rPr>
          <w:i/>
        </w:rPr>
        <w:t>SPS-PUCCH-AN</w:t>
      </w:r>
      <w:r w:rsidRPr="0097206F">
        <w:t>;</w:t>
      </w:r>
      <w:r>
        <w:t xml:space="preserve"> and</w:t>
      </w:r>
    </w:p>
    <w:p w14:paraId="7253B676" w14:textId="77777777" w:rsidR="000F4171" w:rsidRPr="0097206F" w:rsidRDefault="000F4171" w:rsidP="000F4171">
      <w:pPr>
        <w:pStyle w:val="a0"/>
        <w:numPr>
          <w:ilvl w:val="0"/>
          <w:numId w:val="32"/>
        </w:numPr>
        <w:rPr>
          <w:lang w:eastAsia="zh-CN"/>
        </w:rPr>
      </w:pPr>
      <w:r>
        <w:rPr>
          <w:lang w:eastAsia="zh-CN"/>
        </w:rPr>
        <w:t xml:space="preserve">Other PUCCH parameters in related IEs, such as </w:t>
      </w:r>
      <w:r w:rsidRPr="00DE5341">
        <w:rPr>
          <w:i/>
        </w:rPr>
        <w:t>PUCCH-</w:t>
      </w:r>
      <w:proofErr w:type="spellStart"/>
      <w:r w:rsidRPr="00DE5341">
        <w:rPr>
          <w:i/>
        </w:rPr>
        <w:t>Config</w:t>
      </w:r>
      <w:proofErr w:type="spellEnd"/>
      <w:r>
        <w:t>.</w:t>
      </w:r>
    </w:p>
    <w:p w14:paraId="108BD384" w14:textId="72E43AFB" w:rsidR="000F4171" w:rsidRDefault="000F4171" w:rsidP="000F4171">
      <w:pPr>
        <w:pStyle w:val="a0"/>
        <w:rPr>
          <w:lang w:eastAsia="zh-CN"/>
        </w:rPr>
      </w:pPr>
      <w:r>
        <w:rPr>
          <w:lang w:eastAsia="zh-CN"/>
        </w:rPr>
        <w:t xml:space="preserve">Above RRC-configured PUCCH resources only define the “first” PUCCH resource </w:t>
      </w:r>
      <w:r w:rsidR="00A17D50">
        <w:rPr>
          <w:lang w:eastAsia="zh-CN"/>
        </w:rPr>
        <w:t xml:space="preserve">explicitly </w:t>
      </w:r>
      <w:r>
        <w:rPr>
          <w:lang w:eastAsia="zh-CN"/>
        </w:rPr>
        <w:t xml:space="preserve">and when UCI multiplexing occurs, the new </w:t>
      </w:r>
      <w:r w:rsidRPr="00A230A4">
        <w:rPr>
          <w:lang w:eastAsia="zh-CN"/>
        </w:rPr>
        <w:t xml:space="preserve">PUCCH resource </w:t>
      </w:r>
      <w:r>
        <w:rPr>
          <w:lang w:eastAsia="zh-CN"/>
        </w:rPr>
        <w:t xml:space="preserve">hosting the </w:t>
      </w:r>
      <w:r w:rsidR="00F23185">
        <w:rPr>
          <w:lang w:eastAsia="zh-CN"/>
        </w:rPr>
        <w:t xml:space="preserve">UCI </w:t>
      </w:r>
      <w:r>
        <w:rPr>
          <w:lang w:eastAsia="zh-CN"/>
        </w:rPr>
        <w:t xml:space="preserve">multiplex </w:t>
      </w:r>
      <w:r w:rsidR="00F23185">
        <w:rPr>
          <w:lang w:eastAsia="zh-CN"/>
        </w:rPr>
        <w:t>is</w:t>
      </w:r>
      <w:r>
        <w:rPr>
          <w:lang w:eastAsia="zh-CN"/>
        </w:rPr>
        <w:t xml:space="preserve"> derived by PHY in </w:t>
      </w:r>
      <w:r>
        <w:rPr>
          <w:rFonts w:eastAsiaTheme="minorEastAsia" w:hint="eastAsia"/>
          <w:lang w:eastAsia="zh-CN"/>
        </w:rPr>
        <w:t xml:space="preserve">9.2.5.1 and 9.2.5.2 </w:t>
      </w:r>
      <w:r>
        <w:rPr>
          <w:rFonts w:eastAsiaTheme="minorEastAsia"/>
          <w:lang w:eastAsia="zh-CN"/>
        </w:rPr>
        <w:t>of</w:t>
      </w:r>
      <w:r>
        <w:rPr>
          <w:rFonts w:eastAsiaTheme="minorEastAsia" w:hint="eastAsia"/>
          <w:lang w:eastAsia="zh-CN"/>
        </w:rPr>
        <w:t xml:space="preserve"> TS38.213</w:t>
      </w:r>
      <w:r w:rsidR="00E0614A">
        <w:rPr>
          <w:rFonts w:eastAsiaTheme="minorEastAsia"/>
          <w:lang w:eastAsia="zh-CN"/>
        </w:rPr>
        <w:t xml:space="preserve"> </w:t>
      </w:r>
      <w:r w:rsidR="00E0614A">
        <w:rPr>
          <w:rFonts w:eastAsiaTheme="minorEastAsia"/>
          <w:lang w:eastAsia="zh-CN"/>
        </w:rPr>
        <w:fldChar w:fldCharType="begin"/>
      </w:r>
      <w:r w:rsidR="00E0614A">
        <w:rPr>
          <w:rFonts w:eastAsiaTheme="minorEastAsia"/>
          <w:lang w:eastAsia="zh-CN"/>
        </w:rPr>
        <w:instrText xml:space="preserve"> REF _Ref71271183 \n \h </w:instrText>
      </w:r>
      <w:r w:rsidR="00E0614A">
        <w:rPr>
          <w:rFonts w:eastAsiaTheme="minorEastAsia"/>
          <w:lang w:eastAsia="zh-CN"/>
        </w:rPr>
      </w:r>
      <w:r w:rsidR="00E0614A">
        <w:rPr>
          <w:rFonts w:eastAsiaTheme="minorEastAsia"/>
          <w:lang w:eastAsia="zh-CN"/>
        </w:rPr>
        <w:fldChar w:fldCharType="separate"/>
      </w:r>
      <w:r w:rsidR="00E0614A">
        <w:rPr>
          <w:rFonts w:eastAsiaTheme="minorEastAsia"/>
          <w:lang w:eastAsia="zh-CN"/>
        </w:rPr>
        <w:t>[7]</w:t>
      </w:r>
      <w:r w:rsidR="00E0614A">
        <w:rPr>
          <w:rFonts w:eastAsiaTheme="minorEastAsia"/>
          <w:lang w:eastAsia="zh-CN"/>
        </w:rPr>
        <w:fldChar w:fldCharType="end"/>
      </w:r>
      <w:r>
        <w:rPr>
          <w:rFonts w:eastAsiaTheme="minorEastAsia"/>
          <w:lang w:eastAsia="zh-CN"/>
        </w:rPr>
        <w:t>, by calculation (based on above configurations).</w:t>
      </w:r>
      <w:r w:rsidR="00F93EAD">
        <w:rPr>
          <w:rFonts w:eastAsiaTheme="minorEastAsia"/>
          <w:lang w:eastAsia="zh-CN"/>
        </w:rPr>
        <w:t xml:space="preserve"> In other words, the final PUCCH resource </w:t>
      </w:r>
      <w:r w:rsidR="006525C3">
        <w:rPr>
          <w:rFonts w:eastAsiaTheme="minorEastAsia"/>
          <w:lang w:eastAsia="zh-CN"/>
        </w:rPr>
        <w:t>is</w:t>
      </w:r>
      <w:r w:rsidR="00F93EAD">
        <w:rPr>
          <w:rFonts w:eastAsiaTheme="minorEastAsia"/>
          <w:lang w:eastAsia="zh-CN"/>
        </w:rPr>
        <w:t xml:space="preserve"> not explicitly configured by RRC</w:t>
      </w:r>
      <w:r w:rsidR="00624C0A">
        <w:rPr>
          <w:rFonts w:eastAsiaTheme="minorEastAsia"/>
          <w:lang w:eastAsia="zh-CN"/>
        </w:rPr>
        <w:t>, and so MAC does no</w:t>
      </w:r>
      <w:r w:rsidR="006525C3">
        <w:rPr>
          <w:rFonts w:eastAsiaTheme="minorEastAsia"/>
          <w:lang w:eastAsia="zh-CN"/>
        </w:rPr>
        <w:t xml:space="preserve">t have </w:t>
      </w:r>
      <w:r w:rsidR="006525C3" w:rsidRPr="00883C45">
        <w:rPr>
          <w:rFonts w:eastAsiaTheme="minorEastAsia"/>
          <w:i/>
          <w:lang w:eastAsia="zh-CN"/>
        </w:rPr>
        <w:t>direct</w:t>
      </w:r>
      <w:r w:rsidR="006525C3">
        <w:rPr>
          <w:rFonts w:eastAsiaTheme="minorEastAsia"/>
          <w:lang w:eastAsia="zh-CN"/>
        </w:rPr>
        <w:t xml:space="preserve"> visibility on it</w:t>
      </w:r>
      <w:r w:rsidR="00624C0A">
        <w:rPr>
          <w:rFonts w:eastAsiaTheme="minorEastAsia"/>
          <w:lang w:eastAsia="zh-CN"/>
        </w:rPr>
        <w:t>.</w:t>
      </w:r>
    </w:p>
    <w:p w14:paraId="299B7D0D" w14:textId="65939A02" w:rsidR="00F23185" w:rsidRDefault="00F23185" w:rsidP="00F23185">
      <w:pPr>
        <w:pStyle w:val="a0"/>
        <w:spacing w:before="120"/>
        <w:rPr>
          <w:b/>
          <w:lang w:eastAsia="zh-CN"/>
        </w:rPr>
      </w:pPr>
      <w:r>
        <w:rPr>
          <w:b/>
          <w:lang w:eastAsia="zh-CN"/>
        </w:rPr>
        <w:t>Observation 5</w:t>
      </w:r>
      <w:r w:rsidRPr="00A230A4">
        <w:rPr>
          <w:b/>
          <w:lang w:eastAsia="zh-CN"/>
        </w:rPr>
        <w:t xml:space="preserve">: </w:t>
      </w:r>
      <w:r>
        <w:rPr>
          <w:b/>
          <w:lang w:eastAsia="zh-CN"/>
        </w:rPr>
        <w:t>T</w:t>
      </w:r>
      <w:r w:rsidRPr="00F23185">
        <w:rPr>
          <w:b/>
          <w:lang w:eastAsia="zh-CN"/>
        </w:rPr>
        <w:t xml:space="preserve">he </w:t>
      </w:r>
      <w:r>
        <w:rPr>
          <w:b/>
          <w:lang w:eastAsia="zh-CN"/>
        </w:rPr>
        <w:t xml:space="preserve">final </w:t>
      </w:r>
      <w:r w:rsidRPr="00F23185">
        <w:rPr>
          <w:b/>
          <w:lang w:eastAsia="zh-CN"/>
        </w:rPr>
        <w:t xml:space="preserve">PUCCH resource hosting the UCI multiplex </w:t>
      </w:r>
      <w:r>
        <w:rPr>
          <w:b/>
          <w:lang w:eastAsia="zh-CN"/>
        </w:rPr>
        <w:t xml:space="preserve">is not </w:t>
      </w:r>
      <w:r w:rsidRPr="00F23185">
        <w:rPr>
          <w:b/>
          <w:lang w:eastAsia="zh-CN"/>
        </w:rPr>
        <w:t xml:space="preserve">explicitly configured by RRC, </w:t>
      </w:r>
      <w:r w:rsidR="004950A6">
        <w:rPr>
          <w:b/>
          <w:lang w:eastAsia="zh-CN"/>
        </w:rPr>
        <w:t xml:space="preserve">but calculated by PHY </w:t>
      </w:r>
      <w:r w:rsidRPr="00F23185">
        <w:rPr>
          <w:b/>
          <w:lang w:eastAsia="zh-CN"/>
        </w:rPr>
        <w:t>and so MAC does no</w:t>
      </w:r>
      <w:r>
        <w:rPr>
          <w:b/>
          <w:lang w:eastAsia="zh-CN"/>
        </w:rPr>
        <w:t>t have direct visibility on it</w:t>
      </w:r>
      <w:r w:rsidRPr="00F23185">
        <w:rPr>
          <w:b/>
          <w:lang w:eastAsia="zh-CN"/>
        </w:rPr>
        <w:t>.</w:t>
      </w:r>
    </w:p>
    <w:p w14:paraId="2B9C06CA" w14:textId="57DAD5B0" w:rsidR="00F911AC" w:rsidRDefault="00EC63EB" w:rsidP="00B40C65">
      <w:pPr>
        <w:pStyle w:val="a0"/>
        <w:rPr>
          <w:lang w:eastAsia="zh-CN"/>
        </w:rPr>
      </w:pPr>
      <w:r>
        <w:rPr>
          <w:lang w:eastAsia="zh-CN"/>
        </w:rPr>
        <w:t>So implementing Behavior #1 requires some MAC/PHY interaction.</w:t>
      </w:r>
    </w:p>
    <w:p w14:paraId="03CBC282" w14:textId="1BACAE6D" w:rsidR="000F4171" w:rsidRDefault="00581E5B" w:rsidP="00B40C65">
      <w:pPr>
        <w:pStyle w:val="a0"/>
        <w:rPr>
          <w:lang w:eastAsia="zh-CN"/>
        </w:rPr>
      </w:pPr>
      <w:r w:rsidRPr="00581E5B">
        <w:rPr>
          <w:lang w:eastAsia="zh-CN"/>
        </w:rPr>
        <w:t>However,</w:t>
      </w:r>
      <w:r>
        <w:rPr>
          <w:lang w:eastAsia="zh-CN"/>
        </w:rPr>
        <w:t xml:space="preserve"> MAC is not aware either of whether</w:t>
      </w:r>
      <w:r w:rsidRPr="00581E5B">
        <w:rPr>
          <w:lang w:eastAsia="zh-CN"/>
        </w:rPr>
        <w:t xml:space="preserve"> there is A/N or CSI to be multiplexed </w:t>
      </w:r>
      <w:r>
        <w:rPr>
          <w:lang w:eastAsia="zh-CN"/>
        </w:rPr>
        <w:t>on a PUSCH</w:t>
      </w:r>
      <w:r w:rsidR="00F911AC">
        <w:rPr>
          <w:lang w:eastAsia="zh-CN"/>
        </w:rPr>
        <w:t xml:space="preserve">. </w:t>
      </w:r>
      <w:r w:rsidR="00FB1E32">
        <w:rPr>
          <w:lang w:eastAsia="zh-CN"/>
        </w:rPr>
        <w:t>And r</w:t>
      </w:r>
      <w:r w:rsidR="00F911AC">
        <w:rPr>
          <w:lang w:eastAsia="zh-CN"/>
        </w:rPr>
        <w:t>eferring to 9.3 of TS38.213, o</w:t>
      </w:r>
      <w:r w:rsidR="00F911AC" w:rsidRPr="00B916EC">
        <w:t>ffset values are defined for a UE to determine a number of resources for multiplexing HARQ-ACK</w:t>
      </w:r>
      <w:r w:rsidR="00F911AC" w:rsidRPr="0063299D">
        <w:t xml:space="preserve"> </w:t>
      </w:r>
      <w:r w:rsidR="00F911AC">
        <w:t>information</w:t>
      </w:r>
      <w:r w:rsidR="00F911AC" w:rsidRPr="00B916EC">
        <w:t xml:space="preserve"> and for multiplexing CSI</w:t>
      </w:r>
      <w:r w:rsidR="00F911AC" w:rsidRPr="00F57B51">
        <w:rPr>
          <w:lang w:eastAsia="zh-CN"/>
        </w:rPr>
        <w:t xml:space="preserve"> </w:t>
      </w:r>
      <w:r w:rsidR="00F911AC">
        <w:rPr>
          <w:lang w:eastAsia="zh-CN"/>
        </w:rPr>
        <w:t>reports</w:t>
      </w:r>
      <w:r w:rsidR="00F911AC" w:rsidRPr="00B916EC">
        <w:t xml:space="preserve"> in a PUSCH</w:t>
      </w:r>
      <w:r w:rsidR="00F911AC">
        <w:t>, or multiplexing CG-UCI in a CG-PUSCH</w:t>
      </w:r>
      <w:r w:rsidR="00F911AC" w:rsidRPr="00B916EC">
        <w:t>.</w:t>
      </w:r>
      <w:r w:rsidR="00F911AC">
        <w:rPr>
          <w:lang w:eastAsia="zh-CN"/>
        </w:rPr>
        <w:t xml:space="preserve"> </w:t>
      </w:r>
      <w:r w:rsidR="00F911AC" w:rsidRPr="00B916EC">
        <w:t xml:space="preserve">The offset values are signaled to a UE either by a DCI format scheduling the </w:t>
      </w:r>
      <w:r w:rsidR="00F911AC" w:rsidRPr="00B916EC">
        <w:lastRenderedPageBreak/>
        <w:t>PUSCH transmission or by higher layers.</w:t>
      </w:r>
      <w:r w:rsidR="00F911AC">
        <w:t xml:space="preserve"> Therefore</w:t>
      </w:r>
      <w:r>
        <w:rPr>
          <w:lang w:eastAsia="zh-CN"/>
        </w:rPr>
        <w:t xml:space="preserve">, at least for practically implementing the R16 PUSCH skipping procedure with UCI multiplexing, some minimum MAC/PHY interaction is </w:t>
      </w:r>
      <w:r w:rsidR="008A45D9">
        <w:rPr>
          <w:lang w:eastAsia="zh-CN"/>
        </w:rPr>
        <w:t xml:space="preserve">also </w:t>
      </w:r>
      <w:r>
        <w:rPr>
          <w:lang w:eastAsia="zh-CN"/>
        </w:rPr>
        <w:t xml:space="preserve">required to let MAC know about UCI multiplexing on PUSCH. </w:t>
      </w:r>
      <w:r w:rsidRPr="00581E5B">
        <w:rPr>
          <w:lang w:eastAsia="zh-CN"/>
        </w:rPr>
        <w:t xml:space="preserve">Then </w:t>
      </w:r>
      <w:r>
        <w:rPr>
          <w:lang w:eastAsia="zh-CN"/>
        </w:rPr>
        <w:t xml:space="preserve">we think </w:t>
      </w:r>
      <w:r w:rsidR="001F52A8">
        <w:rPr>
          <w:lang w:eastAsia="zh-CN"/>
        </w:rPr>
        <w:t xml:space="preserve">a similar interaction can be leveraged upon MAC delivering an SR to PHY, checking with PHY whether </w:t>
      </w:r>
      <w:r>
        <w:rPr>
          <w:lang w:eastAsia="zh-CN"/>
        </w:rPr>
        <w:t xml:space="preserve">the </w:t>
      </w:r>
      <w:r w:rsidR="001F52A8">
        <w:rPr>
          <w:lang w:eastAsia="zh-CN"/>
        </w:rPr>
        <w:t xml:space="preserve">SR would be subject to UCI multiplexing and the resulting multiplexing outcome (final PUCCH resource). </w:t>
      </w:r>
    </w:p>
    <w:p w14:paraId="7BF0F7B9" w14:textId="4DA0D944" w:rsidR="003230D8" w:rsidRPr="00A230A4" w:rsidRDefault="0098113F" w:rsidP="0078534E">
      <w:pPr>
        <w:pStyle w:val="a0"/>
        <w:spacing w:before="120"/>
        <w:rPr>
          <w:lang w:eastAsia="zh-CN"/>
        </w:rPr>
      </w:pPr>
      <w:r>
        <w:rPr>
          <w:b/>
          <w:lang w:eastAsia="zh-CN"/>
        </w:rPr>
        <w:t>Observation 6</w:t>
      </w:r>
      <w:r w:rsidRPr="00A230A4">
        <w:rPr>
          <w:b/>
          <w:lang w:eastAsia="zh-CN"/>
        </w:rPr>
        <w:t xml:space="preserve">: </w:t>
      </w:r>
      <w:r>
        <w:rPr>
          <w:b/>
          <w:lang w:eastAsia="zh-CN"/>
        </w:rPr>
        <w:t xml:space="preserve">UE must implement already some MAC/PHY </w:t>
      </w:r>
      <w:r w:rsidRPr="0098113F">
        <w:rPr>
          <w:b/>
          <w:lang w:eastAsia="zh-CN"/>
        </w:rPr>
        <w:t xml:space="preserve">interaction </w:t>
      </w:r>
      <w:r>
        <w:rPr>
          <w:b/>
          <w:lang w:eastAsia="zh-CN"/>
        </w:rPr>
        <w:t xml:space="preserve">in support of R16 PUSCH skipping procedure which </w:t>
      </w:r>
      <w:r w:rsidRPr="0098113F">
        <w:rPr>
          <w:b/>
          <w:lang w:eastAsia="zh-CN"/>
        </w:rPr>
        <w:t xml:space="preserve">can be leveraged upon MAC delivering </w:t>
      </w:r>
      <w:r>
        <w:rPr>
          <w:b/>
          <w:lang w:eastAsia="zh-CN"/>
        </w:rPr>
        <w:t xml:space="preserve">an SR to PHY, checking </w:t>
      </w:r>
      <w:r w:rsidRPr="0098113F">
        <w:rPr>
          <w:b/>
          <w:lang w:eastAsia="zh-CN"/>
        </w:rPr>
        <w:t>whether the SR would be subject to UCI multiplexing and the resulting multiplexing outcome (final PUCCH resource)</w:t>
      </w:r>
      <w:r w:rsidRPr="00F23185">
        <w:rPr>
          <w:b/>
          <w:lang w:eastAsia="zh-CN"/>
        </w:rPr>
        <w:t>.</w:t>
      </w:r>
      <w:r w:rsidR="00B40C65" w:rsidRPr="00A230A4">
        <w:rPr>
          <w:lang w:eastAsia="zh-CN"/>
        </w:rPr>
        <w:t xml:space="preserve"> </w:t>
      </w:r>
    </w:p>
    <w:p w14:paraId="34C4C61C" w14:textId="1875B457" w:rsidR="003230D8" w:rsidRPr="00A230A4" w:rsidRDefault="003230D8" w:rsidP="003230D8">
      <w:pPr>
        <w:pStyle w:val="20"/>
      </w:pPr>
      <w:r w:rsidRPr="00A230A4">
        <w:t>Further analysis</w:t>
      </w:r>
    </w:p>
    <w:p w14:paraId="5EBB1DF3" w14:textId="3DF72358" w:rsidR="002C0590" w:rsidRPr="00A230A4" w:rsidRDefault="002C0590" w:rsidP="002C0590">
      <w:pPr>
        <w:pStyle w:val="3"/>
      </w:pPr>
      <w:r w:rsidRPr="00A230A4">
        <w:t>Timeline</w:t>
      </w:r>
    </w:p>
    <w:p w14:paraId="4D13C77A" w14:textId="3BB3CEC5" w:rsidR="002C0590" w:rsidRPr="00A230A4" w:rsidRDefault="008A45D9" w:rsidP="00CA5701">
      <w:pPr>
        <w:jc w:val="both"/>
        <w:rPr>
          <w:rFonts w:eastAsia="宋体"/>
          <w:szCs w:val="20"/>
          <w:lang w:eastAsia="zh-CN"/>
        </w:rPr>
      </w:pPr>
      <w:r>
        <w:rPr>
          <w:rFonts w:eastAsia="宋体"/>
          <w:szCs w:val="20"/>
          <w:lang w:eastAsia="zh-CN"/>
        </w:rPr>
        <w:t>E</w:t>
      </w:r>
      <w:r w:rsidRPr="00A230A4">
        <w:rPr>
          <w:rFonts w:eastAsia="宋体"/>
          <w:szCs w:val="20"/>
          <w:lang w:eastAsia="zh-CN"/>
        </w:rPr>
        <w:t xml:space="preserve">ven with the conservative approach of the current RAN2 WA and associated model of </w:t>
      </w:r>
      <w:r w:rsidRPr="00A230A4">
        <w:rPr>
          <w:rFonts w:eastAsia="宋体"/>
          <w:szCs w:val="20"/>
          <w:lang w:eastAsia="zh-CN"/>
        </w:rPr>
        <w:fldChar w:fldCharType="begin"/>
      </w:r>
      <w:r w:rsidRPr="00A230A4">
        <w:rPr>
          <w:rFonts w:eastAsia="宋体"/>
          <w:szCs w:val="20"/>
          <w:lang w:eastAsia="zh-CN"/>
        </w:rPr>
        <w:instrText xml:space="preserve"> REF _Ref71122968 \h  \* MERGEFORMAT </w:instrText>
      </w:r>
      <w:r w:rsidRPr="00A230A4">
        <w:rPr>
          <w:rFonts w:eastAsia="宋体"/>
          <w:szCs w:val="20"/>
          <w:lang w:eastAsia="zh-CN"/>
        </w:rPr>
      </w:r>
      <w:r w:rsidRPr="00A230A4">
        <w:rPr>
          <w:rFonts w:eastAsia="宋体"/>
          <w:szCs w:val="20"/>
          <w:lang w:eastAsia="zh-CN"/>
        </w:rPr>
        <w:fldChar w:fldCharType="separate"/>
      </w:r>
      <w:r w:rsidRPr="00A230A4">
        <w:t xml:space="preserve">Figure </w:t>
      </w:r>
      <w:r w:rsidRPr="00A230A4">
        <w:rPr>
          <w:noProof/>
        </w:rPr>
        <w:t>1</w:t>
      </w:r>
      <w:r w:rsidRPr="00A230A4">
        <w:rPr>
          <w:rFonts w:eastAsia="宋体"/>
          <w:szCs w:val="20"/>
          <w:lang w:eastAsia="zh-CN"/>
        </w:rPr>
        <w:fldChar w:fldCharType="end"/>
      </w:r>
      <w:r w:rsidRPr="00A230A4">
        <w:rPr>
          <w:rFonts w:eastAsia="宋体"/>
          <w:szCs w:val="20"/>
          <w:lang w:eastAsia="zh-CN"/>
        </w:rPr>
        <w:t xml:space="preserve">, it is a common understanding that MAC </w:t>
      </w:r>
      <w:r w:rsidRPr="00A230A4">
        <w:rPr>
          <w:rFonts w:eastAsia="宋体"/>
          <w:i/>
          <w:szCs w:val="20"/>
          <w:lang w:eastAsia="zh-CN"/>
        </w:rPr>
        <w:t>is aware</w:t>
      </w:r>
      <w:r w:rsidRPr="00A230A4">
        <w:rPr>
          <w:rFonts w:eastAsia="宋体"/>
          <w:szCs w:val="20"/>
          <w:lang w:eastAsia="zh-CN"/>
        </w:rPr>
        <w:t xml:space="preserve"> of the UCI multiplexing in PHY at the time the PUSCH skipping procedure is run, which timeline-wise, does not make any significant difference with the time the intra-UE prioritization rule is run.</w:t>
      </w:r>
      <w:r>
        <w:rPr>
          <w:rFonts w:eastAsia="宋体"/>
          <w:szCs w:val="20"/>
          <w:lang w:eastAsia="zh-CN"/>
        </w:rPr>
        <w:t xml:space="preserve"> Some further analysis was provided </w:t>
      </w:r>
      <w:r w:rsidR="002C0590" w:rsidRPr="00A230A4">
        <w:t xml:space="preserve">in </w:t>
      </w:r>
      <w:r w:rsidR="0021005C" w:rsidRPr="00A230A4">
        <w:fldChar w:fldCharType="begin"/>
      </w:r>
      <w:r w:rsidR="0021005C" w:rsidRPr="00A230A4">
        <w:instrText xml:space="preserve"> REF _Ref71122259 \r \h </w:instrText>
      </w:r>
      <w:r w:rsidR="00CA5701" w:rsidRPr="00A230A4">
        <w:instrText xml:space="preserve"> \* MERGEFORMAT </w:instrText>
      </w:r>
      <w:r w:rsidR="0021005C" w:rsidRPr="00A230A4">
        <w:fldChar w:fldCharType="separate"/>
      </w:r>
      <w:r w:rsidR="0021005C" w:rsidRPr="00A230A4">
        <w:t>[6]</w:t>
      </w:r>
      <w:r w:rsidR="0021005C" w:rsidRPr="00A230A4">
        <w:fldChar w:fldCharType="end"/>
      </w:r>
      <w:r w:rsidR="002C0590" w:rsidRPr="00A230A4">
        <w:t xml:space="preserve">, </w:t>
      </w:r>
      <w:r w:rsidR="005B04D9" w:rsidRPr="00A230A4">
        <w:rPr>
          <w:rFonts w:eastAsia="宋体"/>
          <w:szCs w:val="20"/>
          <w:lang w:eastAsia="zh-CN"/>
        </w:rPr>
        <w:t xml:space="preserve">checking the timelines associated with both procedures in PHY. </w:t>
      </w:r>
      <w:r w:rsidR="005B04D9" w:rsidRPr="00A230A4">
        <w:t xml:space="preserve">It concludes that </w:t>
      </w:r>
      <w:r w:rsidR="00CA5701" w:rsidRPr="00A230A4">
        <w:rPr>
          <w:rFonts w:eastAsia="宋体"/>
          <w:szCs w:val="20"/>
          <w:lang w:eastAsia="zh-CN"/>
        </w:rPr>
        <w:t xml:space="preserve">the UCI multiplexing decision deadline comes ahead of the MAC PDU or SR delivery to PHY hence, following this timeline, MAC </w:t>
      </w:r>
      <w:r w:rsidR="00CA5701" w:rsidRPr="00A230A4">
        <w:rPr>
          <w:rFonts w:eastAsia="宋体"/>
          <w:i/>
          <w:szCs w:val="20"/>
          <w:lang w:eastAsia="zh-CN"/>
        </w:rPr>
        <w:t>can be aware</w:t>
      </w:r>
      <w:r w:rsidR="00CA5701" w:rsidRPr="00A230A4">
        <w:rPr>
          <w:rFonts w:eastAsia="宋体"/>
          <w:szCs w:val="20"/>
          <w:lang w:eastAsia="zh-CN"/>
        </w:rPr>
        <w:t xml:space="preserve"> of the UCI multiplexing in PHY at the time the intra-UE prioritization rule is run.</w:t>
      </w:r>
    </w:p>
    <w:p w14:paraId="798C5599" w14:textId="13C75E26" w:rsidR="00297BD0" w:rsidRPr="00A230A4" w:rsidRDefault="00297BD0" w:rsidP="00297BD0">
      <w:pPr>
        <w:pStyle w:val="a4"/>
        <w:rPr>
          <w:rFonts w:eastAsiaTheme="minorEastAsia"/>
          <w:b/>
          <w:lang w:val="en-US"/>
        </w:rPr>
      </w:pPr>
      <w:r w:rsidRPr="00A230A4">
        <w:rPr>
          <w:b/>
          <w:lang w:val="en-US"/>
        </w:rPr>
        <w:t xml:space="preserve">Observation </w:t>
      </w:r>
      <w:r w:rsidR="003A0241">
        <w:rPr>
          <w:b/>
          <w:lang w:val="en-US"/>
        </w:rPr>
        <w:t>7</w:t>
      </w:r>
      <w:r w:rsidRPr="00A230A4">
        <w:rPr>
          <w:rFonts w:eastAsiaTheme="minorEastAsia"/>
          <w:b/>
          <w:lang w:val="en-US"/>
        </w:rPr>
        <w:t>: MAC can be aware, timeline-wise, of the UCI multiplexing in PHY at the time it runs the intra-UE prioritization procedure.</w:t>
      </w:r>
    </w:p>
    <w:p w14:paraId="1F997EF8" w14:textId="6D4C0A41" w:rsidR="004A1051" w:rsidRPr="00A230A4" w:rsidRDefault="004A1051" w:rsidP="004A1051">
      <w:pPr>
        <w:pStyle w:val="3"/>
      </w:pPr>
      <w:r w:rsidRPr="00A230A4">
        <w:t>Impacts of the two behaviors</w:t>
      </w:r>
    </w:p>
    <w:p w14:paraId="19414F4F" w14:textId="37BBBE57" w:rsidR="00297BD0" w:rsidRPr="00A230A4" w:rsidRDefault="00D131CD" w:rsidP="00CA5701">
      <w:pPr>
        <w:jc w:val="both"/>
      </w:pPr>
      <w:r w:rsidRPr="00A230A4">
        <w:t xml:space="preserve">It is important to assess the impact of the two </w:t>
      </w:r>
      <w:r w:rsidR="00AF478F">
        <w:t>behavio</w:t>
      </w:r>
      <w:r w:rsidRPr="00A230A4">
        <w:t>rs on the specifications.</w:t>
      </w:r>
    </w:p>
    <w:p w14:paraId="44FEA0F6" w14:textId="66CC5B4A" w:rsidR="00D131CD" w:rsidRPr="00A230A4" w:rsidRDefault="00AF478F" w:rsidP="00D131CD">
      <w:pPr>
        <w:pStyle w:val="af6"/>
        <w:numPr>
          <w:ilvl w:val="0"/>
          <w:numId w:val="30"/>
        </w:numPr>
        <w:jc w:val="both"/>
        <w:rPr>
          <w:lang w:val="en-US"/>
        </w:rPr>
      </w:pPr>
      <w:r>
        <w:rPr>
          <w:lang w:val="en-US"/>
        </w:rPr>
        <w:t>Behavio</w:t>
      </w:r>
      <w:r w:rsidR="00DB4638" w:rsidRPr="00A230A4">
        <w:rPr>
          <w:lang w:val="en-US"/>
        </w:rPr>
        <w:t>r</w:t>
      </w:r>
      <w:r w:rsidR="00DF272C" w:rsidRPr="00A230A4">
        <w:rPr>
          <w:lang w:val="en-US"/>
        </w:rPr>
        <w:t xml:space="preserve"> #1 (MAC is aware)</w:t>
      </w:r>
    </w:p>
    <w:p w14:paraId="3E60F808" w14:textId="5A7EABC4" w:rsidR="00DF272C" w:rsidRPr="00A230A4" w:rsidRDefault="00185562" w:rsidP="009B7CBC">
      <w:pPr>
        <w:pStyle w:val="af6"/>
        <w:numPr>
          <w:ilvl w:val="1"/>
          <w:numId w:val="30"/>
        </w:numPr>
        <w:jc w:val="both"/>
        <w:rPr>
          <w:lang w:val="en-US"/>
        </w:rPr>
      </w:pPr>
      <w:r w:rsidRPr="00A230A4">
        <w:rPr>
          <w:lang w:val="en-US"/>
        </w:rPr>
        <w:t xml:space="preserve">Minimum MAC specification impact if any because, as discussed in Section </w:t>
      </w:r>
      <w:r w:rsidRPr="00A230A4">
        <w:rPr>
          <w:lang w:val="en-US"/>
        </w:rPr>
        <w:fldChar w:fldCharType="begin"/>
      </w:r>
      <w:r w:rsidRPr="00A230A4">
        <w:rPr>
          <w:lang w:val="en-US"/>
        </w:rPr>
        <w:instrText xml:space="preserve"> REF _Ref71124006 \r \h </w:instrText>
      </w:r>
      <w:r w:rsidRPr="00A230A4">
        <w:rPr>
          <w:lang w:val="en-US"/>
        </w:rPr>
      </w:r>
      <w:r w:rsidRPr="00A230A4">
        <w:rPr>
          <w:lang w:val="en-US"/>
        </w:rPr>
        <w:fldChar w:fldCharType="separate"/>
      </w:r>
      <w:r w:rsidRPr="00A230A4">
        <w:rPr>
          <w:lang w:val="en-US"/>
        </w:rPr>
        <w:t>2.2.1</w:t>
      </w:r>
      <w:r w:rsidRPr="00A230A4">
        <w:rPr>
          <w:lang w:val="en-US"/>
        </w:rPr>
        <w:fldChar w:fldCharType="end"/>
      </w:r>
      <w:r w:rsidRPr="00A230A4">
        <w:rPr>
          <w:lang w:val="en-US"/>
        </w:rPr>
        <w:t xml:space="preserve">, the “magic” sentences </w:t>
      </w:r>
      <w:r w:rsidR="009B7CBC" w:rsidRPr="00A230A4">
        <w:rPr>
          <w:lang w:val="en-US"/>
        </w:rPr>
        <w:t>are already generic enough to cover all cases where PHY could/could not transmit the associated PUSCH or PUCCH.</w:t>
      </w:r>
    </w:p>
    <w:p w14:paraId="48905B30" w14:textId="4B9D321F" w:rsidR="009B7CBC" w:rsidRDefault="009B7CBC" w:rsidP="00DC0C10">
      <w:pPr>
        <w:pStyle w:val="af6"/>
        <w:numPr>
          <w:ilvl w:val="1"/>
          <w:numId w:val="30"/>
        </w:numPr>
        <w:jc w:val="both"/>
        <w:rPr>
          <w:lang w:val="en-US"/>
        </w:rPr>
      </w:pPr>
      <w:r w:rsidRPr="00A230A4">
        <w:rPr>
          <w:lang w:val="en-US"/>
        </w:rPr>
        <w:t xml:space="preserve">No RAN1 specification impact, since, similar to when </w:t>
      </w:r>
      <w:proofErr w:type="spellStart"/>
      <w:r w:rsidRPr="00A230A4">
        <w:rPr>
          <w:i/>
          <w:lang w:val="en-US"/>
        </w:rPr>
        <w:t>lch-basedPrioritization</w:t>
      </w:r>
      <w:proofErr w:type="spellEnd"/>
      <w:r w:rsidRPr="00A230A4">
        <w:rPr>
          <w:lang w:val="en-US"/>
        </w:rPr>
        <w:t xml:space="preserve"> is not configured, MAC takes the full L1 UCI multiplexing procedure into account when deciding which of the UL grant or the SR to deliver.</w:t>
      </w:r>
    </w:p>
    <w:p w14:paraId="2B71263D" w14:textId="6E705B27" w:rsidR="00DC0C10" w:rsidRDefault="00DC0C10" w:rsidP="00DC0C10">
      <w:pPr>
        <w:pStyle w:val="af6"/>
        <w:numPr>
          <w:ilvl w:val="1"/>
          <w:numId w:val="30"/>
        </w:numPr>
        <w:spacing w:after="0"/>
        <w:jc w:val="both"/>
        <w:rPr>
          <w:lang w:val="en-US"/>
        </w:rPr>
      </w:pPr>
      <w:r w:rsidRPr="00A230A4">
        <w:rPr>
          <w:lang w:val="en-US"/>
        </w:rPr>
        <w:t>MAC and PHY specifications are consistent with each other</w:t>
      </w:r>
      <w:r w:rsidR="000620DA">
        <w:rPr>
          <w:lang w:val="en-US"/>
        </w:rPr>
        <w:t>.</w:t>
      </w:r>
    </w:p>
    <w:p w14:paraId="02681814" w14:textId="150FEA28" w:rsidR="000620DA" w:rsidRDefault="000620DA" w:rsidP="00DC0C10">
      <w:pPr>
        <w:pStyle w:val="af6"/>
        <w:numPr>
          <w:ilvl w:val="1"/>
          <w:numId w:val="30"/>
        </w:numPr>
        <w:spacing w:after="0"/>
        <w:jc w:val="both"/>
        <w:rPr>
          <w:lang w:val="en-US"/>
        </w:rPr>
      </w:pPr>
      <w:r>
        <w:rPr>
          <w:lang w:val="en-US"/>
        </w:rPr>
        <w:t>More spectral efficient e.g. in Case 2-1, MAC can deliver both MAC PDU and SR</w:t>
      </w:r>
    </w:p>
    <w:p w14:paraId="31025C81" w14:textId="7D188C8F" w:rsidR="00F936F7" w:rsidRPr="00A230A4" w:rsidRDefault="00F936F7" w:rsidP="00DC0C10">
      <w:pPr>
        <w:pStyle w:val="af6"/>
        <w:numPr>
          <w:ilvl w:val="1"/>
          <w:numId w:val="30"/>
        </w:numPr>
        <w:spacing w:after="0"/>
        <w:jc w:val="both"/>
        <w:rPr>
          <w:lang w:val="en-US"/>
        </w:rPr>
      </w:pPr>
      <w:r>
        <w:rPr>
          <w:lang w:val="en-US"/>
        </w:rPr>
        <w:t xml:space="preserve">MAC and PHY behaviors are the same regarding UCI multiplexing irrespective of whether </w:t>
      </w:r>
      <w:proofErr w:type="spellStart"/>
      <w:r w:rsidRPr="00A230A4">
        <w:rPr>
          <w:i/>
          <w:lang w:val="en-US"/>
        </w:rPr>
        <w:t>lch-basedPrioritization</w:t>
      </w:r>
      <w:proofErr w:type="spellEnd"/>
      <w:r>
        <w:rPr>
          <w:lang w:val="en-US"/>
        </w:rPr>
        <w:t xml:space="preserve"> is</w:t>
      </w:r>
      <w:r w:rsidR="00000C17">
        <w:rPr>
          <w:lang w:val="en-US"/>
        </w:rPr>
        <w:t>/is not</w:t>
      </w:r>
      <w:r>
        <w:rPr>
          <w:lang w:val="en-US"/>
        </w:rPr>
        <w:t xml:space="preserve"> </w:t>
      </w:r>
      <w:r w:rsidRPr="00A230A4">
        <w:rPr>
          <w:lang w:val="en-US"/>
        </w:rPr>
        <w:t>configured</w:t>
      </w:r>
      <w:r>
        <w:rPr>
          <w:lang w:val="en-US"/>
        </w:rPr>
        <w:t>.</w:t>
      </w:r>
    </w:p>
    <w:p w14:paraId="755F3A48" w14:textId="4D25C67B" w:rsidR="00DF272C" w:rsidRPr="00A230A4" w:rsidRDefault="006B5D74" w:rsidP="00DC0C10">
      <w:pPr>
        <w:pStyle w:val="af6"/>
        <w:numPr>
          <w:ilvl w:val="0"/>
          <w:numId w:val="30"/>
        </w:numPr>
        <w:spacing w:before="120"/>
        <w:jc w:val="both"/>
        <w:rPr>
          <w:lang w:val="en-US"/>
        </w:rPr>
      </w:pPr>
      <w:r>
        <w:rPr>
          <w:lang w:val="en-US"/>
        </w:rPr>
        <w:t>Behavio</w:t>
      </w:r>
      <w:r w:rsidR="00DB4638" w:rsidRPr="00A230A4">
        <w:rPr>
          <w:lang w:val="en-US"/>
        </w:rPr>
        <w:t>r</w:t>
      </w:r>
      <w:r w:rsidR="00DF272C" w:rsidRPr="00A230A4">
        <w:rPr>
          <w:lang w:val="en-US"/>
        </w:rPr>
        <w:t xml:space="preserve"> #2 (MAC is not aware)</w:t>
      </w:r>
    </w:p>
    <w:p w14:paraId="015A6C71" w14:textId="2DB46053" w:rsidR="00DC0C10" w:rsidRPr="00A230A4" w:rsidRDefault="00DC0C10" w:rsidP="00F43E32">
      <w:pPr>
        <w:pStyle w:val="af6"/>
        <w:numPr>
          <w:ilvl w:val="1"/>
          <w:numId w:val="30"/>
        </w:numPr>
        <w:jc w:val="both"/>
        <w:rPr>
          <w:lang w:val="en-US"/>
        </w:rPr>
      </w:pPr>
      <w:r w:rsidRPr="00A230A4">
        <w:rPr>
          <w:lang w:val="en-US"/>
        </w:rPr>
        <w:t xml:space="preserve">MAC specification needs to be updated to clearly define the scope of both “magic” sentences i.e. to which </w:t>
      </w:r>
      <w:r w:rsidR="00F43E32" w:rsidRPr="00A230A4">
        <w:rPr>
          <w:lang w:val="en-US"/>
        </w:rPr>
        <w:t>part</w:t>
      </w:r>
      <w:r w:rsidR="00606076">
        <w:rPr>
          <w:lang w:val="en-US"/>
        </w:rPr>
        <w:t>(s)</w:t>
      </w:r>
      <w:r w:rsidR="00F43E32" w:rsidRPr="00A230A4">
        <w:rPr>
          <w:lang w:val="en-US"/>
        </w:rPr>
        <w:t xml:space="preserve"> of </w:t>
      </w:r>
      <w:r w:rsidR="00606076">
        <w:rPr>
          <w:lang w:val="en-US"/>
        </w:rPr>
        <w:t>the PHY specifications</w:t>
      </w:r>
      <w:r w:rsidR="00F43E32" w:rsidRPr="00A230A4">
        <w:rPr>
          <w:lang w:val="en-US"/>
        </w:rPr>
        <w:t xml:space="preserve"> “</w:t>
      </w:r>
      <w:proofErr w:type="gramStart"/>
      <w:r w:rsidR="00F43E32" w:rsidRPr="00A230A4">
        <w:rPr>
          <w:lang w:val="en-US"/>
        </w:rPr>
        <w:t>whose</w:t>
      </w:r>
      <w:proofErr w:type="gramEnd"/>
      <w:r w:rsidR="00F43E32" w:rsidRPr="00A230A4">
        <w:rPr>
          <w:lang w:val="en-US"/>
        </w:rPr>
        <w:t xml:space="preserve"> associated PUSCH can be transmitted by lower layers” and “the physical layer can signal the SR on one valid PUCCH resource for SR” are applicable</w:t>
      </w:r>
      <w:r w:rsidRPr="00A230A4">
        <w:rPr>
          <w:lang w:val="en-US"/>
        </w:rPr>
        <w:t>.</w:t>
      </w:r>
    </w:p>
    <w:p w14:paraId="6C25A80B" w14:textId="587F61E2" w:rsidR="0075498D" w:rsidRDefault="0091184C" w:rsidP="0091184C">
      <w:pPr>
        <w:pStyle w:val="af6"/>
        <w:numPr>
          <w:ilvl w:val="1"/>
          <w:numId w:val="30"/>
        </w:numPr>
        <w:jc w:val="both"/>
        <w:rPr>
          <w:lang w:val="en-US"/>
        </w:rPr>
      </w:pPr>
      <w:r>
        <w:rPr>
          <w:lang w:val="en-US"/>
        </w:rPr>
        <w:t xml:space="preserve">PHY specification needs to </w:t>
      </w:r>
      <w:r w:rsidR="00CE15D6">
        <w:rPr>
          <w:lang w:val="en-US"/>
        </w:rPr>
        <w:t>b</w:t>
      </w:r>
      <w:r>
        <w:rPr>
          <w:lang w:val="en-US"/>
        </w:rPr>
        <w:t xml:space="preserve">e updated </w:t>
      </w:r>
      <w:r w:rsidR="00514E2B">
        <w:rPr>
          <w:lang w:val="en-US"/>
        </w:rPr>
        <w:t xml:space="preserve">to cope with the </w:t>
      </w:r>
      <w:r w:rsidR="009718C7">
        <w:rPr>
          <w:lang w:val="en-US"/>
        </w:rPr>
        <w:t xml:space="preserve">following </w:t>
      </w:r>
      <w:r w:rsidR="00514E2B">
        <w:rPr>
          <w:lang w:val="en-US"/>
        </w:rPr>
        <w:t>unexpected behaviors</w:t>
      </w:r>
      <w:r>
        <w:rPr>
          <w:lang w:val="en-US"/>
        </w:rPr>
        <w:t xml:space="preserve"> in </w:t>
      </w:r>
      <w:r w:rsidR="0075498D" w:rsidRPr="0091184C">
        <w:rPr>
          <w:lang w:val="en-US"/>
        </w:rPr>
        <w:t xml:space="preserve">Cases 2-2 and 3: PHY expects to multiplex UCIs in the PUSCH, but MAC does not deliver the associated MAC PDU. PHY behavior is undefined </w:t>
      </w:r>
      <w:r w:rsidR="00F936F7" w:rsidRPr="0091184C">
        <w:rPr>
          <w:lang w:val="en-US"/>
        </w:rPr>
        <w:t>w</w:t>
      </w:r>
      <w:r w:rsidR="0075498D" w:rsidRPr="0091184C">
        <w:rPr>
          <w:lang w:val="en-US"/>
        </w:rPr>
        <w:t>hich requires further RAN1 work to fix it.</w:t>
      </w:r>
    </w:p>
    <w:p w14:paraId="346D19B1" w14:textId="40BCD8E6" w:rsidR="00CE15D6" w:rsidRPr="0091184C" w:rsidRDefault="00CE15D6" w:rsidP="0091184C">
      <w:pPr>
        <w:pStyle w:val="af6"/>
        <w:numPr>
          <w:ilvl w:val="1"/>
          <w:numId w:val="30"/>
        </w:numPr>
        <w:jc w:val="both"/>
        <w:rPr>
          <w:lang w:val="en-US"/>
        </w:rPr>
      </w:pPr>
      <w:r>
        <w:rPr>
          <w:lang w:val="en-US"/>
        </w:rPr>
        <w:t xml:space="preserve">In Case 4, MAC can deliver an SR to PHY that PHY will then drop, resulting in abnormally </w:t>
      </w:r>
      <w:r w:rsidRPr="004E548E">
        <w:rPr>
          <w:noProof/>
        </w:rPr>
        <w:t xml:space="preserve">increment </w:t>
      </w:r>
      <w:r w:rsidRPr="004E548E">
        <w:rPr>
          <w:i/>
          <w:noProof/>
        </w:rPr>
        <w:t>SR_COUNTER</w:t>
      </w:r>
      <w:r w:rsidRPr="004E548E">
        <w:rPr>
          <w:noProof/>
        </w:rPr>
        <w:t xml:space="preserve"> by 1</w:t>
      </w:r>
      <w:r>
        <w:rPr>
          <w:noProof/>
        </w:rPr>
        <w:t xml:space="preserve"> and </w:t>
      </w:r>
      <w:r w:rsidRPr="004E548E">
        <w:rPr>
          <w:noProof/>
        </w:rPr>
        <w:t xml:space="preserve">start the </w:t>
      </w:r>
      <w:r w:rsidRPr="004E548E">
        <w:rPr>
          <w:i/>
          <w:noProof/>
        </w:rPr>
        <w:t>sr-ProhibitTimer</w:t>
      </w:r>
      <w:r>
        <w:rPr>
          <w:noProof/>
        </w:rPr>
        <w:t>, thus delaying the final SR transmission</w:t>
      </w:r>
    </w:p>
    <w:p w14:paraId="0F9CE601" w14:textId="62738BBA" w:rsidR="00DC0C10" w:rsidRDefault="0090272A" w:rsidP="0090272A">
      <w:pPr>
        <w:jc w:val="both"/>
        <w:rPr>
          <w:rFonts w:eastAsiaTheme="minorEastAsia"/>
          <w:b/>
          <w:lang w:eastAsia="zh-CN"/>
        </w:rPr>
      </w:pPr>
      <w:r w:rsidRPr="0090272A">
        <w:rPr>
          <w:b/>
        </w:rPr>
        <w:lastRenderedPageBreak/>
        <w:t xml:space="preserve">Observation </w:t>
      </w:r>
      <w:r w:rsidR="004557A8">
        <w:rPr>
          <w:b/>
        </w:rPr>
        <w:t>8</w:t>
      </w:r>
      <w:r w:rsidRPr="0090272A">
        <w:rPr>
          <w:b/>
        </w:rPr>
        <w:t>: Behavior #2 (MAC is not aware)</w:t>
      </w:r>
      <w:r>
        <w:rPr>
          <w:b/>
        </w:rPr>
        <w:t xml:space="preserve"> involves both MAC</w:t>
      </w:r>
      <w:r w:rsidR="00C84EDD">
        <w:rPr>
          <w:b/>
        </w:rPr>
        <w:t xml:space="preserve"> and PHY specification changes</w:t>
      </w:r>
      <w:r>
        <w:rPr>
          <w:b/>
        </w:rPr>
        <w:t>.</w:t>
      </w:r>
      <w:r w:rsidR="00C84EDD">
        <w:rPr>
          <w:b/>
        </w:rPr>
        <w:t xml:space="preserve"> Behavior #1 (MAC is </w:t>
      </w:r>
      <w:r w:rsidR="00C84EDD" w:rsidRPr="0090272A">
        <w:rPr>
          <w:b/>
        </w:rPr>
        <w:t>aware)</w:t>
      </w:r>
      <w:r w:rsidR="00C84EDD">
        <w:rPr>
          <w:b/>
        </w:rPr>
        <w:t xml:space="preserve"> requires no MAC or PHY specification changes while providing the best performance.</w:t>
      </w:r>
    </w:p>
    <w:p w14:paraId="7325A7A1" w14:textId="67EBA3FB" w:rsidR="00A5410B" w:rsidRDefault="00A5410B" w:rsidP="00476796">
      <w:pPr>
        <w:jc w:val="both"/>
        <w:rPr>
          <w:b/>
        </w:rPr>
      </w:pPr>
      <w:r>
        <w:rPr>
          <w:b/>
        </w:rPr>
        <w:t>Proposal 1:</w:t>
      </w:r>
      <w:r w:rsidR="00476796" w:rsidRPr="00476796">
        <w:t xml:space="preserve"> </w:t>
      </w:r>
      <w:r w:rsidR="00476796" w:rsidRPr="00476796">
        <w:rPr>
          <w:b/>
        </w:rPr>
        <w:t>At the time MAC performs the LCH-based prioritization proce</w:t>
      </w:r>
      <w:r w:rsidR="00476796">
        <w:rPr>
          <w:b/>
        </w:rPr>
        <w:t xml:space="preserve">dure, MAC is aware </w:t>
      </w:r>
      <w:r w:rsidR="00476796" w:rsidRPr="00476796">
        <w:rPr>
          <w:b/>
        </w:rPr>
        <w:t>of the final PUCCH resource where PHY multiplexes the SR with other UCIs</w:t>
      </w:r>
      <w:r w:rsidR="00476796">
        <w:rPr>
          <w:b/>
        </w:rPr>
        <w:t>.</w:t>
      </w:r>
    </w:p>
    <w:p w14:paraId="374EDB96" w14:textId="24B9515C" w:rsidR="00A5410B" w:rsidRPr="0090272A" w:rsidRDefault="00A5410B" w:rsidP="0090272A">
      <w:pPr>
        <w:jc w:val="both"/>
        <w:rPr>
          <w:b/>
        </w:rPr>
      </w:pPr>
      <w:r>
        <w:rPr>
          <w:b/>
        </w:rPr>
        <w:t>Proposal 2:</w:t>
      </w:r>
      <w:r w:rsidR="00901B29">
        <w:rPr>
          <w:b/>
        </w:rPr>
        <w:t xml:space="preserve"> </w:t>
      </w:r>
      <w:r w:rsidR="00901B29" w:rsidRPr="00476796">
        <w:rPr>
          <w:b/>
        </w:rPr>
        <w:t>At the time MAC performs the LCH-based prioritization proce</w:t>
      </w:r>
      <w:r w:rsidR="00901B29">
        <w:rPr>
          <w:b/>
        </w:rPr>
        <w:t xml:space="preserve">dure, </w:t>
      </w:r>
      <w:r w:rsidR="00901B29" w:rsidRPr="00901B29">
        <w:rPr>
          <w:b/>
        </w:rPr>
        <w:t>MAC is aware that a PUSCH is expected to have UCI multiplexing</w:t>
      </w:r>
      <w:r w:rsidR="00901B29">
        <w:rPr>
          <w:b/>
        </w:rPr>
        <w:t>.</w:t>
      </w:r>
    </w:p>
    <w:bookmarkEnd w:id="4"/>
    <w:bookmarkEnd w:id="5"/>
    <w:p w14:paraId="447A545C" w14:textId="77777777" w:rsidR="00014DB2" w:rsidRPr="00A230A4" w:rsidRDefault="00014DB2" w:rsidP="00BE0147">
      <w:pPr>
        <w:keepNext/>
        <w:keepLines/>
        <w:pBdr>
          <w:top w:val="single" w:sz="12" w:space="3" w:color="auto"/>
        </w:pBdr>
        <w:tabs>
          <w:tab w:val="num" w:pos="432"/>
        </w:tabs>
        <w:overflowPunct w:val="0"/>
        <w:autoSpaceDE w:val="0"/>
        <w:autoSpaceDN w:val="0"/>
        <w:adjustRightInd w:val="0"/>
        <w:spacing w:before="240"/>
        <w:ind w:left="432" w:hanging="432"/>
        <w:jc w:val="both"/>
        <w:textAlignment w:val="baseline"/>
        <w:outlineLvl w:val="0"/>
        <w:rPr>
          <w:rFonts w:ascii="Arial" w:hAnsi="Arial" w:cs="Arial"/>
          <w:sz w:val="36"/>
          <w:szCs w:val="36"/>
          <w:lang w:eastAsia="zh-CN"/>
        </w:rPr>
      </w:pPr>
      <w:r w:rsidRPr="00A230A4">
        <w:rPr>
          <w:rFonts w:ascii="Arial" w:hAnsi="Arial" w:cs="Arial"/>
          <w:sz w:val="36"/>
          <w:szCs w:val="36"/>
          <w:lang w:eastAsia="zh-CN"/>
        </w:rPr>
        <w:t>3. Conclusion</w:t>
      </w:r>
    </w:p>
    <w:p w14:paraId="15A486A2" w14:textId="77777777" w:rsidR="00206230" w:rsidRPr="00A230A4" w:rsidRDefault="00206230" w:rsidP="00206230">
      <w:pPr>
        <w:pStyle w:val="a0"/>
        <w:spacing w:before="120"/>
        <w:rPr>
          <w:b/>
          <w:lang w:eastAsia="zh-CN"/>
        </w:rPr>
      </w:pPr>
      <w:r w:rsidRPr="00A230A4">
        <w:rPr>
          <w:b/>
          <w:lang w:eastAsia="zh-CN"/>
        </w:rPr>
        <w:t>Observation 1: The current “magic” sentences conditioning the prioritization of an UL grant or an SR to the actual possibility of transmission by PHY are generic enough to cover all cases where PHY could/could not transmit the associated PUSCH or PUCCH.</w:t>
      </w:r>
    </w:p>
    <w:p w14:paraId="63CDB331" w14:textId="77777777" w:rsidR="00206230" w:rsidRPr="00A230A4" w:rsidRDefault="00206230" w:rsidP="00206230">
      <w:pPr>
        <w:pStyle w:val="a0"/>
        <w:spacing w:before="120"/>
        <w:rPr>
          <w:b/>
          <w:lang w:eastAsia="zh-CN"/>
        </w:rPr>
      </w:pPr>
      <w:r w:rsidRPr="00A230A4">
        <w:rPr>
          <w:b/>
          <w:lang w:eastAsia="zh-CN"/>
        </w:rPr>
        <w:t>Observation 2: A straightforward interpretation of the “magic” sentences is that, at the time MAC performs the LCH-based prioritization procedure, MAC is aware:</w:t>
      </w:r>
    </w:p>
    <w:p w14:paraId="65605470" w14:textId="77777777" w:rsidR="00206230" w:rsidRPr="00A230A4" w:rsidRDefault="00206230" w:rsidP="00206230">
      <w:pPr>
        <w:pStyle w:val="a0"/>
        <w:numPr>
          <w:ilvl w:val="0"/>
          <w:numId w:val="27"/>
        </w:numPr>
        <w:spacing w:before="120"/>
        <w:rPr>
          <w:b/>
          <w:lang w:eastAsia="zh-CN"/>
        </w:rPr>
      </w:pPr>
      <w:r w:rsidRPr="00A230A4">
        <w:rPr>
          <w:b/>
          <w:lang w:eastAsia="zh-CN"/>
        </w:rPr>
        <w:t>of the final PUCCH resource where PHY multiplexes the SR with other UCIs and</w:t>
      </w:r>
    </w:p>
    <w:p w14:paraId="3B942D45" w14:textId="77777777" w:rsidR="00206230" w:rsidRPr="00A230A4" w:rsidRDefault="00206230" w:rsidP="00206230">
      <w:pPr>
        <w:pStyle w:val="a0"/>
        <w:numPr>
          <w:ilvl w:val="0"/>
          <w:numId w:val="27"/>
        </w:numPr>
        <w:spacing w:before="120"/>
        <w:rPr>
          <w:b/>
          <w:lang w:eastAsia="zh-CN"/>
        </w:rPr>
      </w:pPr>
      <w:proofErr w:type="gramStart"/>
      <w:r w:rsidRPr="00A230A4">
        <w:rPr>
          <w:b/>
          <w:lang w:eastAsia="zh-CN"/>
        </w:rPr>
        <w:t>if</w:t>
      </w:r>
      <w:proofErr w:type="gramEnd"/>
      <w:r w:rsidRPr="00A230A4">
        <w:rPr>
          <w:b/>
          <w:lang w:eastAsia="zh-CN"/>
        </w:rPr>
        <w:t xml:space="preserve"> a PUSCH associated with an UL grant is expected to have UCI multiplexing.</w:t>
      </w:r>
    </w:p>
    <w:p w14:paraId="7C44A67C" w14:textId="77777777" w:rsidR="00206230" w:rsidRPr="00A230A4" w:rsidRDefault="00206230" w:rsidP="00206230">
      <w:pPr>
        <w:pStyle w:val="a0"/>
        <w:spacing w:before="120"/>
        <w:rPr>
          <w:b/>
          <w:lang w:eastAsia="zh-CN"/>
        </w:rPr>
      </w:pPr>
      <w:r w:rsidRPr="00A230A4">
        <w:rPr>
          <w:b/>
          <w:lang w:eastAsia="zh-CN"/>
        </w:rPr>
        <w:t>Observation 3: The current handling of UCI multiplexing in the UL skipping procedure and the RAN2 WA on LCH based prioritization taking precedence over UL skipping procedure leads to the interpretation that, at the time MAC performs the LCH-based prioritization procedure, MAC is NOT aware if a PUSCH associated with an UL grant is expected to have UCI multiplexing.</w:t>
      </w:r>
    </w:p>
    <w:p w14:paraId="70B3CB1F" w14:textId="77777777" w:rsidR="00206230" w:rsidRPr="00A230A4" w:rsidRDefault="00206230" w:rsidP="00206230">
      <w:pPr>
        <w:pStyle w:val="a0"/>
        <w:spacing w:before="120"/>
        <w:rPr>
          <w:b/>
          <w:lang w:eastAsia="zh-CN"/>
        </w:rPr>
      </w:pPr>
      <w:r w:rsidRPr="00A230A4">
        <w:rPr>
          <w:b/>
          <w:lang w:eastAsia="zh-CN"/>
        </w:rPr>
        <w:t>Observation 4: The current handling of UCI multiplexing in the UL skipping procedure and the RAN2 WA on LCH based prioritization taking precedence over UL skipping procedure cannot be used to interpret that, at the time MAC performs the LCH-based prioritization procedure, MAC is aware or not of the final PUCCH resource where PHY multiplexes the SR with other UCIs.</w:t>
      </w:r>
    </w:p>
    <w:p w14:paraId="3A09E947" w14:textId="77777777" w:rsidR="00206230" w:rsidRDefault="00206230" w:rsidP="00206230">
      <w:pPr>
        <w:pStyle w:val="a0"/>
        <w:spacing w:before="120"/>
        <w:rPr>
          <w:b/>
          <w:lang w:eastAsia="zh-CN"/>
        </w:rPr>
      </w:pPr>
      <w:r>
        <w:rPr>
          <w:b/>
          <w:lang w:eastAsia="zh-CN"/>
        </w:rPr>
        <w:t>Observation 5</w:t>
      </w:r>
      <w:r w:rsidRPr="00A230A4">
        <w:rPr>
          <w:b/>
          <w:lang w:eastAsia="zh-CN"/>
        </w:rPr>
        <w:t xml:space="preserve">: </w:t>
      </w:r>
      <w:r>
        <w:rPr>
          <w:b/>
          <w:lang w:eastAsia="zh-CN"/>
        </w:rPr>
        <w:t>T</w:t>
      </w:r>
      <w:r w:rsidRPr="00F23185">
        <w:rPr>
          <w:b/>
          <w:lang w:eastAsia="zh-CN"/>
        </w:rPr>
        <w:t xml:space="preserve">he </w:t>
      </w:r>
      <w:r>
        <w:rPr>
          <w:b/>
          <w:lang w:eastAsia="zh-CN"/>
        </w:rPr>
        <w:t xml:space="preserve">final </w:t>
      </w:r>
      <w:r w:rsidRPr="00F23185">
        <w:rPr>
          <w:b/>
          <w:lang w:eastAsia="zh-CN"/>
        </w:rPr>
        <w:t xml:space="preserve">PUCCH resource hosting the UCI multiplex </w:t>
      </w:r>
      <w:r>
        <w:rPr>
          <w:b/>
          <w:lang w:eastAsia="zh-CN"/>
        </w:rPr>
        <w:t xml:space="preserve">is not </w:t>
      </w:r>
      <w:r w:rsidRPr="00F23185">
        <w:rPr>
          <w:b/>
          <w:lang w:eastAsia="zh-CN"/>
        </w:rPr>
        <w:t xml:space="preserve">explicitly configured by RRC, </w:t>
      </w:r>
      <w:r>
        <w:rPr>
          <w:b/>
          <w:lang w:eastAsia="zh-CN"/>
        </w:rPr>
        <w:t xml:space="preserve">but calculated by PHY </w:t>
      </w:r>
      <w:r w:rsidRPr="00F23185">
        <w:rPr>
          <w:b/>
          <w:lang w:eastAsia="zh-CN"/>
        </w:rPr>
        <w:t>and so MAC does no</w:t>
      </w:r>
      <w:r>
        <w:rPr>
          <w:b/>
          <w:lang w:eastAsia="zh-CN"/>
        </w:rPr>
        <w:t>t have direct visibility on it</w:t>
      </w:r>
      <w:r w:rsidRPr="00F23185">
        <w:rPr>
          <w:b/>
          <w:lang w:eastAsia="zh-CN"/>
        </w:rPr>
        <w:t>.</w:t>
      </w:r>
    </w:p>
    <w:p w14:paraId="26E36B3A" w14:textId="77777777" w:rsidR="00206230" w:rsidRPr="00A230A4" w:rsidRDefault="00206230" w:rsidP="00206230">
      <w:pPr>
        <w:pStyle w:val="a0"/>
        <w:spacing w:before="120"/>
        <w:rPr>
          <w:lang w:eastAsia="zh-CN"/>
        </w:rPr>
      </w:pPr>
      <w:r>
        <w:rPr>
          <w:b/>
          <w:lang w:eastAsia="zh-CN"/>
        </w:rPr>
        <w:t>Observation 6</w:t>
      </w:r>
      <w:r w:rsidRPr="00A230A4">
        <w:rPr>
          <w:b/>
          <w:lang w:eastAsia="zh-CN"/>
        </w:rPr>
        <w:t xml:space="preserve">: </w:t>
      </w:r>
      <w:r>
        <w:rPr>
          <w:b/>
          <w:lang w:eastAsia="zh-CN"/>
        </w:rPr>
        <w:t xml:space="preserve">UE must </w:t>
      </w:r>
      <w:bookmarkStart w:id="11" w:name="_GoBack"/>
      <w:r>
        <w:rPr>
          <w:b/>
          <w:lang w:eastAsia="zh-CN"/>
        </w:rPr>
        <w:t xml:space="preserve">implement </w:t>
      </w:r>
      <w:r w:rsidRPr="00426546">
        <w:rPr>
          <w:b/>
          <w:lang w:eastAsia="zh-CN"/>
        </w:rPr>
        <w:t>already some MAC/PHY interaction</w:t>
      </w:r>
      <w:r w:rsidRPr="0098113F">
        <w:rPr>
          <w:b/>
          <w:lang w:eastAsia="zh-CN"/>
        </w:rPr>
        <w:t xml:space="preserve"> </w:t>
      </w:r>
      <w:bookmarkEnd w:id="11"/>
      <w:r>
        <w:rPr>
          <w:b/>
          <w:lang w:eastAsia="zh-CN"/>
        </w:rPr>
        <w:t xml:space="preserve">in support of R16 PUSCH skipping procedure which </w:t>
      </w:r>
      <w:r w:rsidRPr="0098113F">
        <w:rPr>
          <w:b/>
          <w:lang w:eastAsia="zh-CN"/>
        </w:rPr>
        <w:t xml:space="preserve">can be leveraged upon MAC delivering </w:t>
      </w:r>
      <w:r>
        <w:rPr>
          <w:b/>
          <w:lang w:eastAsia="zh-CN"/>
        </w:rPr>
        <w:t xml:space="preserve">an SR to PHY, checking </w:t>
      </w:r>
      <w:r w:rsidRPr="0098113F">
        <w:rPr>
          <w:b/>
          <w:lang w:eastAsia="zh-CN"/>
        </w:rPr>
        <w:t>whether the SR would be subject to UCI multiplexing and the resulting multiplexing outcome (final PUCCH resource)</w:t>
      </w:r>
      <w:r w:rsidRPr="00F23185">
        <w:rPr>
          <w:b/>
          <w:lang w:eastAsia="zh-CN"/>
        </w:rPr>
        <w:t>.</w:t>
      </w:r>
      <w:r w:rsidRPr="00A230A4">
        <w:rPr>
          <w:lang w:eastAsia="zh-CN"/>
        </w:rPr>
        <w:t xml:space="preserve"> </w:t>
      </w:r>
    </w:p>
    <w:p w14:paraId="6535A209" w14:textId="77777777" w:rsidR="00206230" w:rsidRPr="00A230A4" w:rsidRDefault="00206230" w:rsidP="00206230">
      <w:pPr>
        <w:pStyle w:val="a4"/>
        <w:rPr>
          <w:rFonts w:eastAsiaTheme="minorEastAsia"/>
          <w:b/>
          <w:lang w:val="en-US"/>
        </w:rPr>
      </w:pPr>
      <w:r w:rsidRPr="00A230A4">
        <w:rPr>
          <w:b/>
          <w:lang w:val="en-US"/>
        </w:rPr>
        <w:t xml:space="preserve">Observation </w:t>
      </w:r>
      <w:r>
        <w:rPr>
          <w:b/>
          <w:lang w:val="en-US"/>
        </w:rPr>
        <w:t>7</w:t>
      </w:r>
      <w:r w:rsidRPr="00A230A4">
        <w:rPr>
          <w:rFonts w:eastAsiaTheme="minorEastAsia"/>
          <w:b/>
          <w:lang w:val="en-US"/>
        </w:rPr>
        <w:t>: MAC can be aware, timeline-wise, of the UCI multiplexing in PHY at the time it runs the intra-UE prioritization procedure.</w:t>
      </w:r>
    </w:p>
    <w:p w14:paraId="76104EA8" w14:textId="77777777" w:rsidR="00206230" w:rsidRDefault="00206230" w:rsidP="00206230">
      <w:pPr>
        <w:jc w:val="both"/>
        <w:rPr>
          <w:rFonts w:eastAsiaTheme="minorEastAsia"/>
          <w:b/>
          <w:lang w:eastAsia="zh-CN"/>
        </w:rPr>
      </w:pPr>
      <w:r w:rsidRPr="00206230">
        <w:rPr>
          <w:b/>
        </w:rPr>
        <w:t>Observation 8: Behavior #2 (MAC is not aware) involves both MAC and PHY specification changes. Behavior #1 (MAC is aware) requires no MAC or PHY specification changes while providing the best performance.</w:t>
      </w:r>
    </w:p>
    <w:p w14:paraId="6556801E" w14:textId="77777777" w:rsidR="00206230" w:rsidRPr="00206230" w:rsidRDefault="00206230" w:rsidP="00206230">
      <w:pPr>
        <w:jc w:val="both"/>
        <w:rPr>
          <w:rFonts w:eastAsiaTheme="minorEastAsia"/>
          <w:b/>
          <w:lang w:eastAsia="zh-CN"/>
        </w:rPr>
      </w:pPr>
    </w:p>
    <w:p w14:paraId="6AA68029" w14:textId="77777777" w:rsidR="00206230" w:rsidRPr="00206230" w:rsidRDefault="00206230" w:rsidP="00206230">
      <w:pPr>
        <w:jc w:val="both"/>
        <w:rPr>
          <w:b/>
        </w:rPr>
      </w:pPr>
      <w:r w:rsidRPr="00206230">
        <w:rPr>
          <w:b/>
        </w:rPr>
        <w:t>Proposal 1:</w:t>
      </w:r>
      <w:r w:rsidRPr="00476796">
        <w:t xml:space="preserve"> </w:t>
      </w:r>
      <w:r w:rsidRPr="00206230">
        <w:rPr>
          <w:b/>
        </w:rPr>
        <w:t>At the time MAC performs the LCH-based prioritization procedure, MAC is aware of the final PUCCH resource where PHY multiplexes the SR with other UCIs.</w:t>
      </w:r>
    </w:p>
    <w:p w14:paraId="447A545D" w14:textId="75BEE4FA" w:rsidR="00F254E3" w:rsidRPr="00206230" w:rsidRDefault="00206230" w:rsidP="00206230">
      <w:pPr>
        <w:jc w:val="both"/>
        <w:rPr>
          <w:lang w:val="en-GB" w:eastAsia="zh-CN"/>
        </w:rPr>
      </w:pPr>
      <w:r w:rsidRPr="00206230">
        <w:rPr>
          <w:b/>
        </w:rPr>
        <w:t>Proposal 2: At the time MAC performs the LCH-based prioritization procedure, MAC is aware that a PUSCH is expected to have UCI multiplexing.</w:t>
      </w:r>
    </w:p>
    <w:p w14:paraId="447A545E" w14:textId="77777777" w:rsidR="00014DB2" w:rsidRPr="00A230A4"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bookmarkStart w:id="12" w:name="OLE_LINK3"/>
      <w:r w:rsidRPr="00A230A4">
        <w:rPr>
          <w:rFonts w:ascii="Arial" w:eastAsia="MS LineDraw" w:hAnsi="Arial" w:cs="Arial"/>
          <w:sz w:val="36"/>
          <w:szCs w:val="36"/>
          <w:lang w:eastAsia="zh-CN"/>
        </w:rPr>
        <w:lastRenderedPageBreak/>
        <w:t>4. Reference</w:t>
      </w:r>
    </w:p>
    <w:p w14:paraId="2F00C9A4" w14:textId="77777777" w:rsidR="00A34EAA" w:rsidRPr="00A230A4" w:rsidRDefault="00A34EAA" w:rsidP="00A34EAA">
      <w:pPr>
        <w:pStyle w:val="a0"/>
        <w:numPr>
          <w:ilvl w:val="0"/>
          <w:numId w:val="8"/>
        </w:numPr>
        <w:spacing w:line="240" w:lineRule="auto"/>
        <w:jc w:val="left"/>
        <w:rPr>
          <w:rFonts w:eastAsiaTheme="minorEastAsia"/>
          <w:lang w:eastAsia="zh-CN"/>
        </w:rPr>
      </w:pPr>
      <w:bookmarkStart w:id="13" w:name="OLE_LINK23"/>
      <w:bookmarkStart w:id="14" w:name="OLE_LINK24"/>
      <w:bookmarkStart w:id="15" w:name="_Ref61343027"/>
      <w:bookmarkEnd w:id="12"/>
      <w:r w:rsidRPr="00A230A4">
        <w:rPr>
          <w:rFonts w:eastAsiaTheme="minorEastAsia"/>
          <w:lang w:eastAsia="zh-CN"/>
        </w:rPr>
        <w:t>R2-2011124</w:t>
      </w:r>
      <w:bookmarkEnd w:id="13"/>
      <w:bookmarkEnd w:id="14"/>
      <w:r w:rsidRPr="00A230A4">
        <w:rPr>
          <w:rFonts w:eastAsiaTheme="minorEastAsia"/>
          <w:lang w:eastAsia="zh-CN"/>
        </w:rPr>
        <w:t xml:space="preserve">, LS on overlapped data and SR are of equal L1 priority, </w:t>
      </w:r>
      <w:r w:rsidRPr="00A230A4">
        <w:rPr>
          <w:rFonts w:cs="Arial"/>
          <w:bCs/>
          <w:lang w:eastAsia="ja-JP"/>
        </w:rPr>
        <w:t>RAN2</w:t>
      </w:r>
      <w:r w:rsidRPr="00A230A4">
        <w:rPr>
          <w:rFonts w:eastAsiaTheme="minorEastAsia"/>
          <w:lang w:eastAsia="zh-CN"/>
        </w:rPr>
        <w:t>;</w:t>
      </w:r>
      <w:bookmarkEnd w:id="15"/>
    </w:p>
    <w:bookmarkStart w:id="16" w:name="OLE_LINK25"/>
    <w:bookmarkStart w:id="17" w:name="OLE_LINK26"/>
    <w:bookmarkStart w:id="18" w:name="_Ref61343169"/>
    <w:bookmarkStart w:id="19" w:name="_Ref67404459"/>
    <w:p w14:paraId="4C446AED" w14:textId="787799C1" w:rsidR="00A34EAA" w:rsidRPr="00A230A4" w:rsidRDefault="00BF121B" w:rsidP="00A34EAA">
      <w:pPr>
        <w:pStyle w:val="a0"/>
        <w:numPr>
          <w:ilvl w:val="0"/>
          <w:numId w:val="8"/>
        </w:numPr>
        <w:spacing w:line="240" w:lineRule="auto"/>
        <w:jc w:val="left"/>
        <w:rPr>
          <w:rFonts w:eastAsiaTheme="minorEastAsia"/>
          <w:lang w:eastAsia="zh-CN"/>
        </w:rPr>
      </w:pPr>
      <w:r>
        <w:fldChar w:fldCharType="begin"/>
      </w:r>
      <w:r>
        <w:instrText xml:space="preserve"> HYPERLINK "file:///D:\\Documents\\3GPP\\tsg_ran\\WG2\\TSGR2_113bis-e\\Docs\\R2-2102626.zip" \o "D:Documents3GPPtsg_ranWG2TSGR2_113bis-eDocsR2-2102626.zip" </w:instrText>
      </w:r>
      <w:r>
        <w:fldChar w:fldCharType="separate"/>
      </w:r>
      <w:r w:rsidRPr="00260650">
        <w:rPr>
          <w:rStyle w:val="af3"/>
        </w:rPr>
        <w:t>R2-2102626</w:t>
      </w:r>
      <w:r>
        <w:rPr>
          <w:rStyle w:val="af3"/>
        </w:rPr>
        <w:fldChar w:fldCharType="end"/>
      </w:r>
      <w:r w:rsidRPr="00260650">
        <w:tab/>
        <w:t>Reply LS on overlapped data and SR are of equal L1 priority (R1-2102244</w:t>
      </w:r>
      <w:r>
        <w:t>)</w:t>
      </w:r>
      <w:bookmarkEnd w:id="16"/>
      <w:bookmarkEnd w:id="17"/>
      <w:bookmarkEnd w:id="18"/>
      <w:bookmarkEnd w:id="19"/>
    </w:p>
    <w:p w14:paraId="447A5474" w14:textId="4CA9FF80" w:rsidR="00C21B0D" w:rsidRPr="00A230A4" w:rsidRDefault="009C2C26" w:rsidP="004E0848">
      <w:pPr>
        <w:pStyle w:val="a0"/>
        <w:numPr>
          <w:ilvl w:val="0"/>
          <w:numId w:val="8"/>
        </w:numPr>
        <w:spacing w:line="240" w:lineRule="auto"/>
        <w:jc w:val="left"/>
        <w:rPr>
          <w:rFonts w:eastAsia="MS LineDraw"/>
          <w:lang w:eastAsia="zh-CN"/>
        </w:rPr>
      </w:pPr>
      <w:bookmarkStart w:id="20" w:name="_Ref71107148"/>
      <w:r w:rsidRPr="00A230A4">
        <w:rPr>
          <w:rFonts w:eastAsiaTheme="minorEastAsia"/>
          <w:lang w:eastAsia="zh-CN"/>
        </w:rPr>
        <w:t>R2-2005652, 38.321CR#0712</w:t>
      </w:r>
      <w:r w:rsidRPr="00A230A4">
        <w:rPr>
          <w:rFonts w:eastAsiaTheme="minorEastAsia"/>
          <w:lang w:eastAsia="zh-CN"/>
        </w:rPr>
        <w:tab/>
        <w:t>Correction for NR IIOT in 38.321;</w:t>
      </w:r>
      <w:r w:rsidRPr="00A230A4">
        <w:rPr>
          <w:rFonts w:eastAsiaTheme="minorEastAsia"/>
          <w:lang w:eastAsia="zh-CN"/>
        </w:rPr>
        <w:tab/>
        <w:t>Samsung;</w:t>
      </w:r>
      <w:bookmarkEnd w:id="20"/>
    </w:p>
    <w:p w14:paraId="1906C9A7" w14:textId="3026254E" w:rsidR="00500B9F" w:rsidRPr="00A230A4" w:rsidRDefault="00500B9F" w:rsidP="00500B9F">
      <w:pPr>
        <w:pStyle w:val="a0"/>
        <w:numPr>
          <w:ilvl w:val="0"/>
          <w:numId w:val="8"/>
        </w:numPr>
        <w:spacing w:line="240" w:lineRule="auto"/>
        <w:jc w:val="left"/>
        <w:rPr>
          <w:rFonts w:eastAsia="MS LineDraw"/>
          <w:lang w:eastAsia="zh-CN"/>
        </w:rPr>
      </w:pPr>
      <w:bookmarkStart w:id="21" w:name="_Ref71107502"/>
      <w:r w:rsidRPr="00A230A4">
        <w:rPr>
          <w:rFonts w:eastAsiaTheme="minorEastAsia"/>
          <w:lang w:eastAsia="zh-CN"/>
        </w:rPr>
        <w:t>R2-2008651, 38.321CR#0888</w:t>
      </w:r>
      <w:r w:rsidRPr="00A230A4">
        <w:rPr>
          <w:rFonts w:eastAsiaTheme="minorEastAsia"/>
          <w:lang w:eastAsia="zh-CN"/>
        </w:rPr>
        <w:tab/>
        <w:t>Miscellaneous Corrections for intra-UE prioritization; Ericsson;</w:t>
      </w:r>
      <w:bookmarkEnd w:id="21"/>
    </w:p>
    <w:p w14:paraId="0D1EA2F7" w14:textId="77777777" w:rsidR="00D854D7" w:rsidRPr="00A230A4" w:rsidRDefault="00D854D7" w:rsidP="00D854D7">
      <w:pPr>
        <w:pStyle w:val="a0"/>
        <w:numPr>
          <w:ilvl w:val="0"/>
          <w:numId w:val="8"/>
        </w:numPr>
        <w:spacing w:line="240" w:lineRule="auto"/>
        <w:jc w:val="left"/>
        <w:rPr>
          <w:rFonts w:eastAsiaTheme="minorEastAsia"/>
          <w:lang w:eastAsia="zh-CN"/>
        </w:rPr>
      </w:pPr>
      <w:bookmarkStart w:id="22" w:name="OLE_LINK32"/>
      <w:bookmarkStart w:id="23" w:name="OLE_LINK33"/>
      <w:bookmarkStart w:id="24" w:name="_Ref61343270"/>
      <w:bookmarkStart w:id="25" w:name="_Ref67407081"/>
      <w:r w:rsidRPr="00A230A4">
        <w:rPr>
          <w:rFonts w:eastAsia="宋体"/>
          <w:szCs w:val="20"/>
          <w:lang w:eastAsia="zh-CN"/>
        </w:rPr>
        <w:t>R2-2100341</w:t>
      </w:r>
      <w:bookmarkEnd w:id="22"/>
      <w:bookmarkEnd w:id="23"/>
      <w:r w:rsidRPr="00A230A4">
        <w:rPr>
          <w:rFonts w:eastAsia="宋体"/>
          <w:szCs w:val="20"/>
          <w:lang w:eastAsia="zh-CN"/>
        </w:rPr>
        <w:t xml:space="preserve">, </w:t>
      </w:r>
      <w:bookmarkEnd w:id="24"/>
      <w:r w:rsidRPr="00A230A4">
        <w:rPr>
          <w:rFonts w:eastAsia="宋体"/>
          <w:szCs w:val="20"/>
          <w:lang w:eastAsia="zh-CN"/>
        </w:rPr>
        <w:t>UL PUSCH skipping with intra-UE prioritization, Ericsson</w:t>
      </w:r>
      <w:bookmarkEnd w:id="25"/>
    </w:p>
    <w:p w14:paraId="38AE7D39" w14:textId="3C4AD42A" w:rsidR="00500B9F" w:rsidRDefault="002C0590" w:rsidP="002C0590">
      <w:pPr>
        <w:pStyle w:val="a0"/>
        <w:numPr>
          <w:ilvl w:val="0"/>
          <w:numId w:val="8"/>
        </w:numPr>
        <w:spacing w:line="240" w:lineRule="auto"/>
        <w:jc w:val="left"/>
        <w:rPr>
          <w:rFonts w:eastAsia="MS LineDraw"/>
          <w:lang w:eastAsia="zh-CN"/>
        </w:rPr>
      </w:pPr>
      <w:bookmarkStart w:id="26" w:name="_Ref71122259"/>
      <w:r w:rsidRPr="00A230A4">
        <w:rPr>
          <w:rFonts w:eastAsia="MS LineDraw"/>
          <w:lang w:eastAsia="zh-CN"/>
        </w:rPr>
        <w:t>R2-2102724, Analysis of RAN1 reply LS on overlapped SR and data, CATT</w:t>
      </w:r>
      <w:bookmarkEnd w:id="26"/>
    </w:p>
    <w:p w14:paraId="6B0B7005" w14:textId="25D86206" w:rsidR="00E0614A" w:rsidRPr="00A230A4" w:rsidRDefault="00E0614A" w:rsidP="002C0590">
      <w:pPr>
        <w:pStyle w:val="a0"/>
        <w:numPr>
          <w:ilvl w:val="0"/>
          <w:numId w:val="8"/>
        </w:numPr>
        <w:spacing w:line="240" w:lineRule="auto"/>
        <w:jc w:val="left"/>
        <w:rPr>
          <w:rFonts w:eastAsia="MS LineDraw"/>
          <w:lang w:eastAsia="zh-CN"/>
        </w:rPr>
      </w:pPr>
      <w:bookmarkStart w:id="27" w:name="_Ref71271183"/>
      <w:r>
        <w:rPr>
          <w:rFonts w:eastAsia="MS LineDraw"/>
          <w:lang w:eastAsia="zh-CN"/>
        </w:rPr>
        <w:t xml:space="preserve">TS38.213 </w:t>
      </w:r>
      <w:r w:rsidRPr="00D11F23">
        <w:t xml:space="preserve">Physical layer procedures for </w:t>
      </w:r>
      <w:r>
        <w:t>control v16.5.0</w:t>
      </w:r>
      <w:bookmarkEnd w:id="27"/>
    </w:p>
    <w:p w14:paraId="0EF0BFDB" w14:textId="77777777" w:rsidR="004E0848" w:rsidRPr="00A230A4" w:rsidRDefault="004E0848" w:rsidP="004E0848">
      <w:pPr>
        <w:pStyle w:val="a0"/>
        <w:spacing w:line="240" w:lineRule="auto"/>
        <w:jc w:val="left"/>
        <w:rPr>
          <w:rFonts w:eastAsia="MS LineDraw"/>
          <w:lang w:eastAsia="zh-CN"/>
        </w:rPr>
      </w:pPr>
    </w:p>
    <w:p w14:paraId="36F6A094" w14:textId="2266436D" w:rsidR="004E0848" w:rsidRPr="00A230A4" w:rsidRDefault="004E0848" w:rsidP="004E0848">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sidRPr="00A230A4">
        <w:rPr>
          <w:rFonts w:ascii="Arial" w:eastAsia="MS LineDraw" w:hAnsi="Arial" w:cs="Arial"/>
          <w:sz w:val="36"/>
          <w:szCs w:val="36"/>
          <w:lang w:eastAsia="zh-CN"/>
        </w:rPr>
        <w:t>5. Annex 1</w:t>
      </w:r>
      <w:r w:rsidR="005B04D9" w:rsidRPr="00A230A4">
        <w:rPr>
          <w:rFonts w:ascii="Arial" w:eastAsia="MS LineDraw" w:hAnsi="Arial" w:cs="Arial"/>
          <w:sz w:val="36"/>
          <w:szCs w:val="36"/>
          <w:lang w:eastAsia="zh-CN"/>
        </w:rPr>
        <w:t xml:space="preserve">: RAN1 </w:t>
      </w:r>
      <w:proofErr w:type="spellStart"/>
      <w:r w:rsidR="005B04D9" w:rsidRPr="00A230A4">
        <w:rPr>
          <w:rFonts w:ascii="Arial" w:eastAsia="MS LineDraw" w:hAnsi="Arial" w:cs="Arial"/>
          <w:sz w:val="36"/>
          <w:szCs w:val="36"/>
          <w:lang w:eastAsia="zh-CN"/>
        </w:rPr>
        <w:t>usecases</w:t>
      </w:r>
      <w:proofErr w:type="spellEnd"/>
    </w:p>
    <w:bookmarkStart w:id="28" w:name="_Hlk62547889"/>
    <w:p w14:paraId="3F71C763" w14:textId="77777777" w:rsidR="00BB1B89" w:rsidRPr="00A230A4" w:rsidRDefault="00BB1B89" w:rsidP="00BB1B89">
      <w:pPr>
        <w:pStyle w:val="af6"/>
        <w:kinsoku w:val="0"/>
        <w:spacing w:after="50"/>
        <w:ind w:left="420"/>
        <w:jc w:val="center"/>
        <w:rPr>
          <w:lang w:val="en-US"/>
        </w:rPr>
      </w:pPr>
      <w:r w:rsidRPr="00A230A4">
        <w:rPr>
          <w:lang w:val="en-US"/>
        </w:rPr>
        <w:object w:dxaOrig="7453" w:dyaOrig="2419" w14:anchorId="5A475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5pt;height:121pt" o:ole="">
            <v:imagedata r:id="rId13" o:title=""/>
          </v:shape>
          <o:OLEObject Type="Embed" ProgID="Visio.Drawing.11" ShapeID="_x0000_i1025" DrawAspect="Content" ObjectID="_1682237117" r:id="rId14"/>
        </w:object>
      </w:r>
      <w:bookmarkEnd w:id="28"/>
    </w:p>
    <w:p w14:paraId="48AFA0EC" w14:textId="417E2228" w:rsidR="00C41C78" w:rsidRPr="00A230A4" w:rsidRDefault="00BB1B89" w:rsidP="00C41C78">
      <w:pPr>
        <w:pStyle w:val="af6"/>
        <w:kinsoku w:val="0"/>
        <w:spacing w:after="50"/>
        <w:ind w:left="420"/>
        <w:jc w:val="center"/>
        <w:rPr>
          <w:rFonts w:ascii="Arial" w:hAnsi="Arial" w:cs="Arial"/>
          <w:lang w:val="en-US" w:eastAsia="zh-CN"/>
        </w:rPr>
      </w:pPr>
      <w:r w:rsidRPr="00A230A4">
        <w:rPr>
          <w:rFonts w:ascii="Arial" w:hAnsi="Arial" w:cs="Arial"/>
          <w:szCs w:val="22"/>
          <w:lang w:val="en-US" w:eastAsia="zh-CN"/>
        </w:rPr>
        <w:t>Case 2-1:</w:t>
      </w:r>
      <w:r w:rsidRPr="00A230A4">
        <w:rPr>
          <w:rFonts w:ascii="Arial" w:hAnsi="Arial" w:cs="Arial"/>
          <w:lang w:val="en-US" w:eastAsia="zh-CN"/>
        </w:rPr>
        <w:t xml:space="preserve"> the final</w:t>
      </w:r>
      <w:r w:rsidRPr="00A230A4">
        <w:rPr>
          <w:rFonts w:ascii="Arial" w:hAnsi="Arial" w:cs="Arial"/>
          <w:szCs w:val="22"/>
          <w:lang w:val="en-US" w:eastAsia="zh-CN"/>
        </w:rPr>
        <w:t xml:space="preserve"> PUCCH resource after UCI multiplexing </w:t>
      </w:r>
      <w:r w:rsidRPr="00A230A4">
        <w:rPr>
          <w:rFonts w:ascii="Arial" w:hAnsi="Arial" w:cs="Arial"/>
          <w:lang w:val="en-US" w:eastAsia="zh-CN"/>
        </w:rPr>
        <w:t>does not overlap with PUSCH</w:t>
      </w:r>
    </w:p>
    <w:p w14:paraId="562A4866" w14:textId="77777777" w:rsidR="00BB1B89" w:rsidRPr="00A230A4" w:rsidRDefault="00BB1B89" w:rsidP="00BB1B89">
      <w:pPr>
        <w:pStyle w:val="af6"/>
        <w:kinsoku w:val="0"/>
        <w:spacing w:after="50"/>
        <w:ind w:left="420"/>
        <w:jc w:val="center"/>
        <w:rPr>
          <w:rFonts w:ascii="Arial" w:hAnsi="Arial" w:cs="Arial"/>
          <w:szCs w:val="22"/>
          <w:lang w:val="en-US" w:eastAsia="zh-CN"/>
        </w:rPr>
      </w:pPr>
    </w:p>
    <w:p w14:paraId="2F285CA7" w14:textId="77777777" w:rsidR="00BB1B89" w:rsidRPr="00A230A4" w:rsidRDefault="00BB1B89" w:rsidP="00BB1B89">
      <w:pPr>
        <w:kinsoku w:val="0"/>
        <w:overflowPunct w:val="0"/>
        <w:jc w:val="center"/>
      </w:pPr>
      <w:r w:rsidRPr="00A230A4">
        <w:object w:dxaOrig="6060" w:dyaOrig="3041" w14:anchorId="7DE52A2D">
          <v:shape id="_x0000_i1026" type="#_x0000_t75" style="width:303pt;height:151.65pt" o:ole="">
            <v:imagedata r:id="rId15" o:title=""/>
          </v:shape>
          <o:OLEObject Type="Embed" ProgID="Visio.Drawing.11" ShapeID="_x0000_i1026" DrawAspect="Content" ObjectID="_1682237118" r:id="rId16"/>
        </w:object>
      </w:r>
    </w:p>
    <w:p w14:paraId="3A774637" w14:textId="77777777" w:rsidR="00BB1B89" w:rsidRPr="00A230A4" w:rsidRDefault="00BB1B89" w:rsidP="00BB1B89">
      <w:pPr>
        <w:kinsoku w:val="0"/>
        <w:overflowPunct w:val="0"/>
        <w:jc w:val="center"/>
        <w:rPr>
          <w:rFonts w:ascii="Arial" w:hAnsi="Arial" w:cs="Arial"/>
          <w:lang w:eastAsia="zh-CN"/>
        </w:rPr>
      </w:pPr>
      <w:r w:rsidRPr="00A230A4">
        <w:rPr>
          <w:rFonts w:ascii="Arial" w:hAnsi="Arial" w:cs="Arial"/>
          <w:lang w:eastAsia="zh-CN"/>
        </w:rPr>
        <w:t>Case 2-2: the final PUCCH resource after UCI multiplexing overlaps with PUSCH</w:t>
      </w:r>
    </w:p>
    <w:p w14:paraId="0CCD73C4" w14:textId="77777777" w:rsidR="00BB1B89" w:rsidRPr="00A230A4" w:rsidRDefault="00BB1B89" w:rsidP="00BB1B89">
      <w:pPr>
        <w:kinsoku w:val="0"/>
        <w:overflowPunct w:val="0"/>
        <w:jc w:val="center"/>
        <w:rPr>
          <w:rFonts w:ascii="Arial" w:hAnsi="Arial" w:cs="Arial"/>
          <w:lang w:eastAsia="zh-CN"/>
        </w:rPr>
      </w:pPr>
    </w:p>
    <w:p w14:paraId="40DEDA21" w14:textId="77777777" w:rsidR="00BB1B89" w:rsidRPr="00A230A4" w:rsidRDefault="00BB1B89" w:rsidP="00BB1B89">
      <w:pPr>
        <w:kinsoku w:val="0"/>
        <w:overflowPunct w:val="0"/>
        <w:jc w:val="center"/>
        <w:rPr>
          <w:highlight w:val="yellow"/>
        </w:rPr>
      </w:pPr>
      <w:r w:rsidRPr="00A230A4">
        <w:object w:dxaOrig="6278" w:dyaOrig="1809" w14:anchorId="5B900738">
          <v:shape id="_x0000_i1027" type="#_x0000_t75" style="width:313.35pt;height:90.35pt" o:ole="">
            <v:imagedata r:id="rId17" o:title=""/>
          </v:shape>
          <o:OLEObject Type="Embed" ProgID="Visio.Drawing.11" ShapeID="_x0000_i1027" DrawAspect="Content" ObjectID="_1682237119" r:id="rId18"/>
        </w:object>
      </w:r>
    </w:p>
    <w:p w14:paraId="4062F91B" w14:textId="77777777" w:rsidR="00BB1B89" w:rsidRPr="00A230A4" w:rsidRDefault="00BB1B89" w:rsidP="00BB1B89">
      <w:pPr>
        <w:kinsoku w:val="0"/>
        <w:overflowPunct w:val="0"/>
        <w:jc w:val="center"/>
        <w:rPr>
          <w:rFonts w:ascii="Arial" w:hAnsi="Arial" w:cs="Arial"/>
          <w:lang w:eastAsia="zh-CN"/>
        </w:rPr>
      </w:pPr>
      <w:r w:rsidRPr="00A230A4">
        <w:rPr>
          <w:rFonts w:ascii="Arial" w:hAnsi="Arial" w:cs="Arial"/>
          <w:lang w:eastAsia="zh-CN"/>
        </w:rPr>
        <w:lastRenderedPageBreak/>
        <w:t>Case 3: other UCI(s) overlaps with a PUSCH, SR overlaps with the PUSCH, SR does not overlap with other UCI(s)</w:t>
      </w:r>
    </w:p>
    <w:p w14:paraId="2FFB67D6" w14:textId="77777777" w:rsidR="00BB1B89" w:rsidRPr="00A230A4" w:rsidRDefault="00BB1B89" w:rsidP="00BB1B89">
      <w:pPr>
        <w:kinsoku w:val="0"/>
        <w:overflowPunct w:val="0"/>
        <w:jc w:val="center"/>
        <w:rPr>
          <w:rFonts w:ascii="Arial" w:hAnsi="Arial" w:cs="Arial"/>
          <w:lang w:eastAsia="zh-CN"/>
        </w:rPr>
      </w:pPr>
      <w:r w:rsidRPr="00A230A4">
        <w:rPr>
          <w:noProof/>
          <w:szCs w:val="20"/>
          <w:lang w:eastAsia="zh-CN"/>
        </w:rPr>
        <w:drawing>
          <wp:inline distT="0" distB="0" distL="0" distR="0" wp14:anchorId="445E13F7" wp14:editId="6830D487">
            <wp:extent cx="1503680" cy="1460500"/>
            <wp:effectExtent l="0" t="0" r="1270" b="6350"/>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7C88278A" w14:textId="34562B2A" w:rsidR="004E0848" w:rsidRPr="00A230A4" w:rsidRDefault="00BB1B89" w:rsidP="00BB1B89">
      <w:pPr>
        <w:kinsoku w:val="0"/>
        <w:overflowPunct w:val="0"/>
        <w:jc w:val="center"/>
        <w:rPr>
          <w:rFonts w:ascii="Arial" w:hAnsi="Arial" w:cs="Arial"/>
          <w:szCs w:val="21"/>
        </w:rPr>
      </w:pPr>
      <w:r w:rsidRPr="00A230A4">
        <w:rPr>
          <w:rFonts w:ascii="Arial" w:hAnsi="Arial" w:cs="Arial"/>
          <w:szCs w:val="21"/>
        </w:rPr>
        <w:t>Case 4: other UCI(s) overlaps with SR of an equal L1 priority, but SR does not overlap with the PUSCH of an equal L1 priority</w:t>
      </w:r>
    </w:p>
    <w:p w14:paraId="44FCF2AD" w14:textId="77777777" w:rsidR="004E0848" w:rsidRPr="00A230A4" w:rsidRDefault="004E0848" w:rsidP="004E0848">
      <w:pPr>
        <w:pStyle w:val="a0"/>
        <w:spacing w:line="240" w:lineRule="auto"/>
        <w:jc w:val="left"/>
        <w:rPr>
          <w:rFonts w:eastAsia="MS LineDraw"/>
          <w:lang w:eastAsia="zh-CN"/>
        </w:rPr>
      </w:pPr>
    </w:p>
    <w:sectPr w:rsidR="004E0848" w:rsidRPr="00A230A4" w:rsidSect="006D1346">
      <w:headerReference w:type="default" r:id="rId21"/>
      <w:footerReference w:type="default" r:id="rId22"/>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E5DE0" w14:textId="77777777" w:rsidR="00E70531" w:rsidRDefault="00E70531">
      <w:pPr>
        <w:spacing w:after="0" w:line="240" w:lineRule="auto"/>
      </w:pPr>
      <w:r>
        <w:separator/>
      </w:r>
    </w:p>
  </w:endnote>
  <w:endnote w:type="continuationSeparator" w:id="0">
    <w:p w14:paraId="3457EB90" w14:textId="77777777" w:rsidR="00E70531" w:rsidRDefault="00E70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A547C" w14:textId="4AA93BEB" w:rsidR="009D4F1A" w:rsidRPr="001A7B14" w:rsidRDefault="009D4F1A" w:rsidP="001A7B14">
    <w:pPr>
      <w:pStyle w:val="aa"/>
      <w:tabs>
        <w:tab w:val="left" w:pos="2552"/>
      </w:tabs>
      <w:spacing w:after="0" w:line="240" w:lineRule="auto"/>
      <w:rPr>
        <w:rFonts w:eastAsia="宋体"/>
        <w:lang w:eastAsia="zh-CN"/>
      </w:rPr>
    </w:pPr>
    <w:r w:rsidRPr="00196A51">
      <w:rPr>
        <w:rFonts w:eastAsia="宋体"/>
        <w:lang w:eastAsia="zh-CN"/>
      </w:rPr>
      <w:t>R2-2</w:t>
    </w:r>
    <w:r>
      <w:rPr>
        <w:rFonts w:eastAsia="宋体" w:hint="eastAsia"/>
        <w:lang w:eastAsia="zh-CN"/>
      </w:rPr>
      <w:t>1</w:t>
    </w:r>
    <w:r w:rsidR="003D188E">
      <w:rPr>
        <w:rFonts w:eastAsia="宋体"/>
        <w:lang w:eastAsia="zh-CN"/>
      </w:rPr>
      <w:t>0</w:t>
    </w:r>
    <w:r w:rsidR="003D188E">
      <w:rPr>
        <w:rFonts w:eastAsia="宋体" w:hint="eastAsia"/>
        <w:lang w:eastAsia="zh-CN"/>
      </w:rPr>
      <w:t>4895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55E779" w14:textId="77777777" w:rsidR="00E70531" w:rsidRDefault="00E70531">
      <w:pPr>
        <w:spacing w:after="0" w:line="240" w:lineRule="auto"/>
      </w:pPr>
      <w:r>
        <w:separator/>
      </w:r>
    </w:p>
  </w:footnote>
  <w:footnote w:type="continuationSeparator" w:id="0">
    <w:p w14:paraId="2E94C74F" w14:textId="77777777" w:rsidR="00E70531" w:rsidRDefault="00E705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A547B" w14:textId="77777777" w:rsidR="009D4F1A" w:rsidRDefault="009D4F1A">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20F1D1D"/>
    <w:multiLevelType w:val="hybridMultilevel"/>
    <w:tmpl w:val="1A162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81253"/>
    <w:multiLevelType w:val="hybridMultilevel"/>
    <w:tmpl w:val="56486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B75C6"/>
    <w:multiLevelType w:val="hybridMultilevel"/>
    <w:tmpl w:val="1B1C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AB4FF4"/>
    <w:multiLevelType w:val="hybridMultilevel"/>
    <w:tmpl w:val="6E4E04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0EB26396"/>
    <w:multiLevelType w:val="hybridMultilevel"/>
    <w:tmpl w:val="2D489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E449FE"/>
    <w:multiLevelType w:val="hybridMultilevel"/>
    <w:tmpl w:val="9A369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71345E0"/>
    <w:multiLevelType w:val="hybridMultilevel"/>
    <w:tmpl w:val="8138D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4A04EB"/>
    <w:multiLevelType w:val="hybridMultilevel"/>
    <w:tmpl w:val="CE66A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244DCC"/>
    <w:multiLevelType w:val="hybridMultilevel"/>
    <w:tmpl w:val="948AE62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8722E00"/>
    <w:multiLevelType w:val="hybridMultilevel"/>
    <w:tmpl w:val="08F88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5C01D3A"/>
    <w:multiLevelType w:val="hybridMultilevel"/>
    <w:tmpl w:val="BC302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510032F3"/>
    <w:multiLevelType w:val="hybridMultilevel"/>
    <w:tmpl w:val="783C1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3237D8"/>
    <w:multiLevelType w:val="hybridMultilevel"/>
    <w:tmpl w:val="25D47C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6887884"/>
    <w:multiLevelType w:val="hybridMultilevel"/>
    <w:tmpl w:val="5DC01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6342C56"/>
    <w:multiLevelType w:val="hybridMultilevel"/>
    <w:tmpl w:val="451224AA"/>
    <w:lvl w:ilvl="0" w:tplc="728AADC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CD5CBA"/>
    <w:multiLevelType w:val="hybridMultilevel"/>
    <w:tmpl w:val="149C1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5">
    <w:nsid w:val="732A645B"/>
    <w:multiLevelType w:val="hybridMultilevel"/>
    <w:tmpl w:val="9A369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3A14875"/>
    <w:multiLevelType w:val="hybridMultilevel"/>
    <w:tmpl w:val="FEF0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ED18BC"/>
    <w:multiLevelType w:val="multilevel"/>
    <w:tmpl w:val="94DA01AA"/>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0">
    <w:nsid w:val="7F5829CD"/>
    <w:multiLevelType w:val="hybridMultilevel"/>
    <w:tmpl w:val="86668E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6"/>
  </w:num>
  <w:num w:numId="3">
    <w:abstractNumId w:val="15"/>
  </w:num>
  <w:num w:numId="4">
    <w:abstractNumId w:val="12"/>
  </w:num>
  <w:num w:numId="5">
    <w:abstractNumId w:val="29"/>
  </w:num>
  <w:num w:numId="6">
    <w:abstractNumId w:val="21"/>
  </w:num>
  <w:num w:numId="7">
    <w:abstractNumId w:val="7"/>
  </w:num>
  <w:num w:numId="8">
    <w:abstractNumId w:val="19"/>
  </w:num>
  <w:num w:numId="9">
    <w:abstractNumId w:val="24"/>
  </w:num>
  <w:num w:numId="10">
    <w:abstractNumId w:val="3"/>
  </w:num>
  <w:num w:numId="11">
    <w:abstractNumId w:val="17"/>
  </w:num>
  <w:num w:numId="12">
    <w:abstractNumId w:val="13"/>
  </w:num>
  <w:num w:numId="13">
    <w:abstractNumId w:val="23"/>
  </w:num>
  <w:num w:numId="14">
    <w:abstractNumId w:val="4"/>
  </w:num>
  <w:num w:numId="15">
    <w:abstractNumId w:val="27"/>
  </w:num>
  <w:num w:numId="16">
    <w:abstractNumId w:val="1"/>
  </w:num>
  <w:num w:numId="17">
    <w:abstractNumId w:val="2"/>
  </w:num>
  <w:num w:numId="18">
    <w:abstractNumId w:val="20"/>
  </w:num>
  <w:num w:numId="19">
    <w:abstractNumId w:val="11"/>
  </w:num>
  <w:num w:numId="20">
    <w:abstractNumId w:val="5"/>
  </w:num>
  <w:num w:numId="21">
    <w:abstractNumId w:val="16"/>
  </w:num>
  <w:num w:numId="22">
    <w:abstractNumId w:val="8"/>
  </w:num>
  <w:num w:numId="23">
    <w:abstractNumId w:val="30"/>
  </w:num>
  <w:num w:numId="24">
    <w:abstractNumId w:val="18"/>
  </w:num>
  <w:num w:numId="25">
    <w:abstractNumId w:val="25"/>
  </w:num>
  <w:num w:numId="26">
    <w:abstractNumId w:val="24"/>
  </w:num>
  <w:num w:numId="27">
    <w:abstractNumId w:val="9"/>
  </w:num>
  <w:num w:numId="28">
    <w:abstractNumId w:val="0"/>
  </w:num>
  <w:num w:numId="29">
    <w:abstractNumId w:val="14"/>
  </w:num>
  <w:num w:numId="30">
    <w:abstractNumId w:val="10"/>
  </w:num>
  <w:num w:numId="31">
    <w:abstractNumId w:val="6"/>
  </w:num>
  <w:num w:numId="3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17"/>
    <w:rsid w:val="00000C37"/>
    <w:rsid w:val="00000D14"/>
    <w:rsid w:val="00000EB2"/>
    <w:rsid w:val="000014F4"/>
    <w:rsid w:val="00001B72"/>
    <w:rsid w:val="00001C9F"/>
    <w:rsid w:val="00001E45"/>
    <w:rsid w:val="00001F07"/>
    <w:rsid w:val="0000202E"/>
    <w:rsid w:val="000023E4"/>
    <w:rsid w:val="000026A0"/>
    <w:rsid w:val="00002AA8"/>
    <w:rsid w:val="00002FDB"/>
    <w:rsid w:val="00003165"/>
    <w:rsid w:val="0000376E"/>
    <w:rsid w:val="00003BD4"/>
    <w:rsid w:val="00003EA4"/>
    <w:rsid w:val="00004526"/>
    <w:rsid w:val="00004B24"/>
    <w:rsid w:val="00005407"/>
    <w:rsid w:val="00005C5A"/>
    <w:rsid w:val="00005E44"/>
    <w:rsid w:val="00006229"/>
    <w:rsid w:val="000062D6"/>
    <w:rsid w:val="000063C1"/>
    <w:rsid w:val="00006617"/>
    <w:rsid w:val="000076A9"/>
    <w:rsid w:val="00010308"/>
    <w:rsid w:val="00010AE0"/>
    <w:rsid w:val="00010C87"/>
    <w:rsid w:val="000116A5"/>
    <w:rsid w:val="00012C0D"/>
    <w:rsid w:val="00012F65"/>
    <w:rsid w:val="000135B7"/>
    <w:rsid w:val="00013973"/>
    <w:rsid w:val="00013A2D"/>
    <w:rsid w:val="00013A73"/>
    <w:rsid w:val="0001438C"/>
    <w:rsid w:val="00014641"/>
    <w:rsid w:val="000147AB"/>
    <w:rsid w:val="000147EE"/>
    <w:rsid w:val="00014B94"/>
    <w:rsid w:val="00014C70"/>
    <w:rsid w:val="00014DB2"/>
    <w:rsid w:val="000155D8"/>
    <w:rsid w:val="00015AEE"/>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3F77"/>
    <w:rsid w:val="0002532A"/>
    <w:rsid w:val="00025446"/>
    <w:rsid w:val="000254A1"/>
    <w:rsid w:val="00025659"/>
    <w:rsid w:val="00025E09"/>
    <w:rsid w:val="00025EF7"/>
    <w:rsid w:val="00026042"/>
    <w:rsid w:val="000261DF"/>
    <w:rsid w:val="0002652B"/>
    <w:rsid w:val="0002665B"/>
    <w:rsid w:val="00026A53"/>
    <w:rsid w:val="000270B4"/>
    <w:rsid w:val="00027692"/>
    <w:rsid w:val="00027907"/>
    <w:rsid w:val="00027A96"/>
    <w:rsid w:val="00030554"/>
    <w:rsid w:val="00030588"/>
    <w:rsid w:val="000316DF"/>
    <w:rsid w:val="000316E5"/>
    <w:rsid w:val="00031729"/>
    <w:rsid w:val="00031882"/>
    <w:rsid w:val="000319F4"/>
    <w:rsid w:val="000320C7"/>
    <w:rsid w:val="000321AC"/>
    <w:rsid w:val="000325C4"/>
    <w:rsid w:val="00033094"/>
    <w:rsid w:val="00033DE3"/>
    <w:rsid w:val="00033F13"/>
    <w:rsid w:val="000340CA"/>
    <w:rsid w:val="00034294"/>
    <w:rsid w:val="00034619"/>
    <w:rsid w:val="000346A4"/>
    <w:rsid w:val="00034856"/>
    <w:rsid w:val="000349B8"/>
    <w:rsid w:val="00034F82"/>
    <w:rsid w:val="00036103"/>
    <w:rsid w:val="00036189"/>
    <w:rsid w:val="00036257"/>
    <w:rsid w:val="00036A14"/>
    <w:rsid w:val="00036FF5"/>
    <w:rsid w:val="0003738C"/>
    <w:rsid w:val="000373D9"/>
    <w:rsid w:val="00037830"/>
    <w:rsid w:val="00037EC4"/>
    <w:rsid w:val="000404E9"/>
    <w:rsid w:val="000405BC"/>
    <w:rsid w:val="00040F2A"/>
    <w:rsid w:val="00041147"/>
    <w:rsid w:val="000417EB"/>
    <w:rsid w:val="00041974"/>
    <w:rsid w:val="00041990"/>
    <w:rsid w:val="000423EB"/>
    <w:rsid w:val="00042F3A"/>
    <w:rsid w:val="0004357F"/>
    <w:rsid w:val="000435A3"/>
    <w:rsid w:val="00043CA2"/>
    <w:rsid w:val="0004423B"/>
    <w:rsid w:val="000443DE"/>
    <w:rsid w:val="00045487"/>
    <w:rsid w:val="000460EF"/>
    <w:rsid w:val="000466C6"/>
    <w:rsid w:val="000469FE"/>
    <w:rsid w:val="00046D4B"/>
    <w:rsid w:val="00047F45"/>
    <w:rsid w:val="0005035A"/>
    <w:rsid w:val="0005054D"/>
    <w:rsid w:val="00050783"/>
    <w:rsid w:val="00050A5D"/>
    <w:rsid w:val="00050AC1"/>
    <w:rsid w:val="0005123C"/>
    <w:rsid w:val="0005137D"/>
    <w:rsid w:val="000519B8"/>
    <w:rsid w:val="00051E89"/>
    <w:rsid w:val="0005221F"/>
    <w:rsid w:val="00052902"/>
    <w:rsid w:val="00053C68"/>
    <w:rsid w:val="00054006"/>
    <w:rsid w:val="0005409D"/>
    <w:rsid w:val="00054257"/>
    <w:rsid w:val="00054FB6"/>
    <w:rsid w:val="00055E49"/>
    <w:rsid w:val="00056257"/>
    <w:rsid w:val="00056DC2"/>
    <w:rsid w:val="0005718D"/>
    <w:rsid w:val="000573DF"/>
    <w:rsid w:val="000575A9"/>
    <w:rsid w:val="00057936"/>
    <w:rsid w:val="00057B7E"/>
    <w:rsid w:val="000603A3"/>
    <w:rsid w:val="00060430"/>
    <w:rsid w:val="00060DF6"/>
    <w:rsid w:val="00060F06"/>
    <w:rsid w:val="00061766"/>
    <w:rsid w:val="000620DA"/>
    <w:rsid w:val="0006264B"/>
    <w:rsid w:val="00062697"/>
    <w:rsid w:val="00062933"/>
    <w:rsid w:val="00062C10"/>
    <w:rsid w:val="00062DDA"/>
    <w:rsid w:val="00062FC2"/>
    <w:rsid w:val="000632A4"/>
    <w:rsid w:val="00063FC5"/>
    <w:rsid w:val="00064119"/>
    <w:rsid w:val="0006465B"/>
    <w:rsid w:val="00064769"/>
    <w:rsid w:val="00064EA4"/>
    <w:rsid w:val="0006550A"/>
    <w:rsid w:val="00065853"/>
    <w:rsid w:val="00066251"/>
    <w:rsid w:val="000666CF"/>
    <w:rsid w:val="00066A60"/>
    <w:rsid w:val="00066B24"/>
    <w:rsid w:val="00066B6E"/>
    <w:rsid w:val="00066E88"/>
    <w:rsid w:val="000673E5"/>
    <w:rsid w:val="00067901"/>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3E19"/>
    <w:rsid w:val="00074007"/>
    <w:rsid w:val="00074227"/>
    <w:rsid w:val="000742C3"/>
    <w:rsid w:val="000745BC"/>
    <w:rsid w:val="000749EF"/>
    <w:rsid w:val="00074B37"/>
    <w:rsid w:val="0007546D"/>
    <w:rsid w:val="000757DC"/>
    <w:rsid w:val="00075D35"/>
    <w:rsid w:val="00075F9C"/>
    <w:rsid w:val="00076071"/>
    <w:rsid w:val="000769CE"/>
    <w:rsid w:val="00076E3A"/>
    <w:rsid w:val="00077CD7"/>
    <w:rsid w:val="00077DE6"/>
    <w:rsid w:val="00077F50"/>
    <w:rsid w:val="00077FBB"/>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262"/>
    <w:rsid w:val="00085CA7"/>
    <w:rsid w:val="00085E83"/>
    <w:rsid w:val="00086209"/>
    <w:rsid w:val="0008685F"/>
    <w:rsid w:val="00086EB4"/>
    <w:rsid w:val="00087619"/>
    <w:rsid w:val="00087E9C"/>
    <w:rsid w:val="00090158"/>
    <w:rsid w:val="00090505"/>
    <w:rsid w:val="000909F5"/>
    <w:rsid w:val="00090D78"/>
    <w:rsid w:val="000911A2"/>
    <w:rsid w:val="00091417"/>
    <w:rsid w:val="00091829"/>
    <w:rsid w:val="00091B64"/>
    <w:rsid w:val="00091D05"/>
    <w:rsid w:val="00091E1D"/>
    <w:rsid w:val="00091E82"/>
    <w:rsid w:val="00092036"/>
    <w:rsid w:val="000927C7"/>
    <w:rsid w:val="00092DD7"/>
    <w:rsid w:val="00092E55"/>
    <w:rsid w:val="000931F4"/>
    <w:rsid w:val="00093605"/>
    <w:rsid w:val="00093CC1"/>
    <w:rsid w:val="00093E0B"/>
    <w:rsid w:val="00093E6F"/>
    <w:rsid w:val="00093E9F"/>
    <w:rsid w:val="000950E2"/>
    <w:rsid w:val="00095627"/>
    <w:rsid w:val="00095B4B"/>
    <w:rsid w:val="00095FBE"/>
    <w:rsid w:val="00096BC9"/>
    <w:rsid w:val="00096D3A"/>
    <w:rsid w:val="00096ECF"/>
    <w:rsid w:val="00096FF7"/>
    <w:rsid w:val="00097266"/>
    <w:rsid w:val="00097E66"/>
    <w:rsid w:val="000A026E"/>
    <w:rsid w:val="000A0713"/>
    <w:rsid w:val="000A078C"/>
    <w:rsid w:val="000A0B53"/>
    <w:rsid w:val="000A14E3"/>
    <w:rsid w:val="000A15B3"/>
    <w:rsid w:val="000A19B7"/>
    <w:rsid w:val="000A1E95"/>
    <w:rsid w:val="000A2A27"/>
    <w:rsid w:val="000A2F6D"/>
    <w:rsid w:val="000A363C"/>
    <w:rsid w:val="000A380C"/>
    <w:rsid w:val="000A38CD"/>
    <w:rsid w:val="000A450D"/>
    <w:rsid w:val="000A488F"/>
    <w:rsid w:val="000A4A9E"/>
    <w:rsid w:val="000A55B8"/>
    <w:rsid w:val="000A5653"/>
    <w:rsid w:val="000A6356"/>
    <w:rsid w:val="000B0643"/>
    <w:rsid w:val="000B0823"/>
    <w:rsid w:val="000B0C8C"/>
    <w:rsid w:val="000B114D"/>
    <w:rsid w:val="000B1FCE"/>
    <w:rsid w:val="000B2D18"/>
    <w:rsid w:val="000B3216"/>
    <w:rsid w:val="000B324C"/>
    <w:rsid w:val="000B4322"/>
    <w:rsid w:val="000B4996"/>
    <w:rsid w:val="000B4C55"/>
    <w:rsid w:val="000B4E70"/>
    <w:rsid w:val="000B52E9"/>
    <w:rsid w:val="000B5E15"/>
    <w:rsid w:val="000B62CC"/>
    <w:rsid w:val="000B66A6"/>
    <w:rsid w:val="000B7123"/>
    <w:rsid w:val="000C0433"/>
    <w:rsid w:val="000C06E1"/>
    <w:rsid w:val="000C09AE"/>
    <w:rsid w:val="000C0A03"/>
    <w:rsid w:val="000C13BC"/>
    <w:rsid w:val="000C1878"/>
    <w:rsid w:val="000C19AB"/>
    <w:rsid w:val="000C21E2"/>
    <w:rsid w:val="000C2908"/>
    <w:rsid w:val="000C34D6"/>
    <w:rsid w:val="000C430C"/>
    <w:rsid w:val="000C4369"/>
    <w:rsid w:val="000C454E"/>
    <w:rsid w:val="000C4639"/>
    <w:rsid w:val="000C48A7"/>
    <w:rsid w:val="000C4A0A"/>
    <w:rsid w:val="000C4D67"/>
    <w:rsid w:val="000C4DCB"/>
    <w:rsid w:val="000C4F01"/>
    <w:rsid w:val="000C4FB4"/>
    <w:rsid w:val="000C52D6"/>
    <w:rsid w:val="000C53A4"/>
    <w:rsid w:val="000C5427"/>
    <w:rsid w:val="000C5BF8"/>
    <w:rsid w:val="000C66EF"/>
    <w:rsid w:val="000C6EF9"/>
    <w:rsid w:val="000C74A5"/>
    <w:rsid w:val="000C7971"/>
    <w:rsid w:val="000C7CAE"/>
    <w:rsid w:val="000C7EEB"/>
    <w:rsid w:val="000D041A"/>
    <w:rsid w:val="000D04DD"/>
    <w:rsid w:val="000D2341"/>
    <w:rsid w:val="000D2630"/>
    <w:rsid w:val="000D275B"/>
    <w:rsid w:val="000D295B"/>
    <w:rsid w:val="000D2965"/>
    <w:rsid w:val="000D3051"/>
    <w:rsid w:val="000D30F1"/>
    <w:rsid w:val="000D3255"/>
    <w:rsid w:val="000D3767"/>
    <w:rsid w:val="000D3769"/>
    <w:rsid w:val="000D388F"/>
    <w:rsid w:val="000D3D5C"/>
    <w:rsid w:val="000D4103"/>
    <w:rsid w:val="000D427B"/>
    <w:rsid w:val="000D43F9"/>
    <w:rsid w:val="000D4ABD"/>
    <w:rsid w:val="000D4E1E"/>
    <w:rsid w:val="000D5C4A"/>
    <w:rsid w:val="000D64DD"/>
    <w:rsid w:val="000D6B4B"/>
    <w:rsid w:val="000D6FA5"/>
    <w:rsid w:val="000D70A9"/>
    <w:rsid w:val="000D746F"/>
    <w:rsid w:val="000D78A4"/>
    <w:rsid w:val="000E0399"/>
    <w:rsid w:val="000E063A"/>
    <w:rsid w:val="000E0818"/>
    <w:rsid w:val="000E0A38"/>
    <w:rsid w:val="000E0FD2"/>
    <w:rsid w:val="000E130E"/>
    <w:rsid w:val="000E15D3"/>
    <w:rsid w:val="000E1D90"/>
    <w:rsid w:val="000E247B"/>
    <w:rsid w:val="000E28CF"/>
    <w:rsid w:val="000E3170"/>
    <w:rsid w:val="000E3386"/>
    <w:rsid w:val="000E35E1"/>
    <w:rsid w:val="000E3AE2"/>
    <w:rsid w:val="000E4246"/>
    <w:rsid w:val="000E4998"/>
    <w:rsid w:val="000E4C54"/>
    <w:rsid w:val="000E4D75"/>
    <w:rsid w:val="000E557C"/>
    <w:rsid w:val="000E61FD"/>
    <w:rsid w:val="000E649F"/>
    <w:rsid w:val="000E6F1A"/>
    <w:rsid w:val="000E7F13"/>
    <w:rsid w:val="000F0ADC"/>
    <w:rsid w:val="000F1710"/>
    <w:rsid w:val="000F1939"/>
    <w:rsid w:val="000F1CB0"/>
    <w:rsid w:val="000F1DC3"/>
    <w:rsid w:val="000F2438"/>
    <w:rsid w:val="000F26CF"/>
    <w:rsid w:val="000F2F15"/>
    <w:rsid w:val="000F326B"/>
    <w:rsid w:val="000F339C"/>
    <w:rsid w:val="000F3414"/>
    <w:rsid w:val="000F3468"/>
    <w:rsid w:val="000F3789"/>
    <w:rsid w:val="000F38C4"/>
    <w:rsid w:val="000F3D9B"/>
    <w:rsid w:val="000F3FBE"/>
    <w:rsid w:val="000F4093"/>
    <w:rsid w:val="000F4171"/>
    <w:rsid w:val="000F494A"/>
    <w:rsid w:val="000F495B"/>
    <w:rsid w:val="000F4DD6"/>
    <w:rsid w:val="000F5299"/>
    <w:rsid w:val="000F5484"/>
    <w:rsid w:val="000F54CB"/>
    <w:rsid w:val="000F62CB"/>
    <w:rsid w:val="000F68BE"/>
    <w:rsid w:val="000F6AA4"/>
    <w:rsid w:val="000F6B0D"/>
    <w:rsid w:val="000F6BA3"/>
    <w:rsid w:val="000F6FF6"/>
    <w:rsid w:val="00100319"/>
    <w:rsid w:val="00100607"/>
    <w:rsid w:val="00100653"/>
    <w:rsid w:val="00100BBD"/>
    <w:rsid w:val="001013CF"/>
    <w:rsid w:val="001015BB"/>
    <w:rsid w:val="00101A2B"/>
    <w:rsid w:val="00101F47"/>
    <w:rsid w:val="001020EC"/>
    <w:rsid w:val="001021F3"/>
    <w:rsid w:val="001022DB"/>
    <w:rsid w:val="001026E9"/>
    <w:rsid w:val="00102876"/>
    <w:rsid w:val="001032E8"/>
    <w:rsid w:val="001034FB"/>
    <w:rsid w:val="00103640"/>
    <w:rsid w:val="00103918"/>
    <w:rsid w:val="00103DD7"/>
    <w:rsid w:val="001042BF"/>
    <w:rsid w:val="00104380"/>
    <w:rsid w:val="0010445C"/>
    <w:rsid w:val="0010479A"/>
    <w:rsid w:val="0010524C"/>
    <w:rsid w:val="00105570"/>
    <w:rsid w:val="00105CD2"/>
    <w:rsid w:val="00106927"/>
    <w:rsid w:val="0010727F"/>
    <w:rsid w:val="0010757E"/>
    <w:rsid w:val="00107F1D"/>
    <w:rsid w:val="00107F7B"/>
    <w:rsid w:val="001102F6"/>
    <w:rsid w:val="00110BB7"/>
    <w:rsid w:val="001111CA"/>
    <w:rsid w:val="001113E8"/>
    <w:rsid w:val="00111410"/>
    <w:rsid w:val="001115C3"/>
    <w:rsid w:val="00111A44"/>
    <w:rsid w:val="00112BFB"/>
    <w:rsid w:val="00112C0B"/>
    <w:rsid w:val="001134CD"/>
    <w:rsid w:val="001137F5"/>
    <w:rsid w:val="00113A32"/>
    <w:rsid w:val="0011401F"/>
    <w:rsid w:val="00114206"/>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1786B"/>
    <w:rsid w:val="0012023E"/>
    <w:rsid w:val="0012097F"/>
    <w:rsid w:val="00120CA6"/>
    <w:rsid w:val="0012163A"/>
    <w:rsid w:val="00121A39"/>
    <w:rsid w:val="001220C2"/>
    <w:rsid w:val="001226ED"/>
    <w:rsid w:val="00123387"/>
    <w:rsid w:val="001234DE"/>
    <w:rsid w:val="001245FD"/>
    <w:rsid w:val="00124C28"/>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035F"/>
    <w:rsid w:val="00130BB1"/>
    <w:rsid w:val="00131380"/>
    <w:rsid w:val="001313E7"/>
    <w:rsid w:val="001318F6"/>
    <w:rsid w:val="00131A82"/>
    <w:rsid w:val="00131C3F"/>
    <w:rsid w:val="0013215E"/>
    <w:rsid w:val="00132808"/>
    <w:rsid w:val="00133013"/>
    <w:rsid w:val="0013363D"/>
    <w:rsid w:val="00133B9C"/>
    <w:rsid w:val="00133F04"/>
    <w:rsid w:val="00134DE3"/>
    <w:rsid w:val="0013549B"/>
    <w:rsid w:val="00135FD2"/>
    <w:rsid w:val="00136028"/>
    <w:rsid w:val="00136678"/>
    <w:rsid w:val="0013686A"/>
    <w:rsid w:val="001371FD"/>
    <w:rsid w:val="0013731D"/>
    <w:rsid w:val="00137349"/>
    <w:rsid w:val="001378A7"/>
    <w:rsid w:val="00137A41"/>
    <w:rsid w:val="00137FE5"/>
    <w:rsid w:val="00140182"/>
    <w:rsid w:val="001407A4"/>
    <w:rsid w:val="0014082B"/>
    <w:rsid w:val="0014085A"/>
    <w:rsid w:val="00140BBC"/>
    <w:rsid w:val="00141890"/>
    <w:rsid w:val="001418FA"/>
    <w:rsid w:val="0014194D"/>
    <w:rsid w:val="00141C77"/>
    <w:rsid w:val="00141CD1"/>
    <w:rsid w:val="00142B70"/>
    <w:rsid w:val="00142FE3"/>
    <w:rsid w:val="00142FFF"/>
    <w:rsid w:val="00143506"/>
    <w:rsid w:val="001435AA"/>
    <w:rsid w:val="00143AAA"/>
    <w:rsid w:val="00143E64"/>
    <w:rsid w:val="00144021"/>
    <w:rsid w:val="001440FC"/>
    <w:rsid w:val="001442B6"/>
    <w:rsid w:val="00144EC2"/>
    <w:rsid w:val="0014512D"/>
    <w:rsid w:val="001451A8"/>
    <w:rsid w:val="0014532C"/>
    <w:rsid w:val="001453AC"/>
    <w:rsid w:val="001453CA"/>
    <w:rsid w:val="001453CC"/>
    <w:rsid w:val="00145CBC"/>
    <w:rsid w:val="00145F06"/>
    <w:rsid w:val="001469E3"/>
    <w:rsid w:val="00146A8A"/>
    <w:rsid w:val="00147738"/>
    <w:rsid w:val="001503BA"/>
    <w:rsid w:val="001509C6"/>
    <w:rsid w:val="00150B00"/>
    <w:rsid w:val="00150EBC"/>
    <w:rsid w:val="00150F72"/>
    <w:rsid w:val="001513C7"/>
    <w:rsid w:val="00152188"/>
    <w:rsid w:val="00152604"/>
    <w:rsid w:val="0015335B"/>
    <w:rsid w:val="00153508"/>
    <w:rsid w:val="00153ADA"/>
    <w:rsid w:val="00153D16"/>
    <w:rsid w:val="00153E2B"/>
    <w:rsid w:val="00153FFB"/>
    <w:rsid w:val="001549F5"/>
    <w:rsid w:val="00155C0C"/>
    <w:rsid w:val="00155FB4"/>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04B"/>
    <w:rsid w:val="001626A7"/>
    <w:rsid w:val="001631DB"/>
    <w:rsid w:val="001632A1"/>
    <w:rsid w:val="00163B51"/>
    <w:rsid w:val="00163DA9"/>
    <w:rsid w:val="0016417D"/>
    <w:rsid w:val="00164894"/>
    <w:rsid w:val="00164943"/>
    <w:rsid w:val="0016512A"/>
    <w:rsid w:val="00165B2B"/>
    <w:rsid w:val="00165B61"/>
    <w:rsid w:val="00165BEE"/>
    <w:rsid w:val="00165F93"/>
    <w:rsid w:val="001667E3"/>
    <w:rsid w:val="0016686F"/>
    <w:rsid w:val="001669C2"/>
    <w:rsid w:val="0016733D"/>
    <w:rsid w:val="001673D1"/>
    <w:rsid w:val="00167498"/>
    <w:rsid w:val="00167B69"/>
    <w:rsid w:val="00167D10"/>
    <w:rsid w:val="00167D6A"/>
    <w:rsid w:val="00167EF8"/>
    <w:rsid w:val="00170176"/>
    <w:rsid w:val="001704E3"/>
    <w:rsid w:val="0017068B"/>
    <w:rsid w:val="00170FFA"/>
    <w:rsid w:val="0017106B"/>
    <w:rsid w:val="00171A53"/>
    <w:rsid w:val="00171E5B"/>
    <w:rsid w:val="001726A5"/>
    <w:rsid w:val="00172951"/>
    <w:rsid w:val="00172C3D"/>
    <w:rsid w:val="00172CA2"/>
    <w:rsid w:val="00173AEA"/>
    <w:rsid w:val="0017488C"/>
    <w:rsid w:val="00174982"/>
    <w:rsid w:val="00174B1F"/>
    <w:rsid w:val="00174CDC"/>
    <w:rsid w:val="00174DEE"/>
    <w:rsid w:val="00174F0B"/>
    <w:rsid w:val="00175214"/>
    <w:rsid w:val="00175355"/>
    <w:rsid w:val="00175810"/>
    <w:rsid w:val="00175B21"/>
    <w:rsid w:val="00175F2D"/>
    <w:rsid w:val="00176B42"/>
    <w:rsid w:val="00176D27"/>
    <w:rsid w:val="00176EE3"/>
    <w:rsid w:val="001770AC"/>
    <w:rsid w:val="001770AD"/>
    <w:rsid w:val="00177195"/>
    <w:rsid w:val="0017721C"/>
    <w:rsid w:val="0017737F"/>
    <w:rsid w:val="00177516"/>
    <w:rsid w:val="00177D25"/>
    <w:rsid w:val="00180475"/>
    <w:rsid w:val="00181294"/>
    <w:rsid w:val="001815CA"/>
    <w:rsid w:val="001822DB"/>
    <w:rsid w:val="001824D3"/>
    <w:rsid w:val="0018252A"/>
    <w:rsid w:val="001826BA"/>
    <w:rsid w:val="00182B9E"/>
    <w:rsid w:val="00182F37"/>
    <w:rsid w:val="00183578"/>
    <w:rsid w:val="00183B67"/>
    <w:rsid w:val="00183BB7"/>
    <w:rsid w:val="00185562"/>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705"/>
    <w:rsid w:val="00191F03"/>
    <w:rsid w:val="00192608"/>
    <w:rsid w:val="001930EF"/>
    <w:rsid w:val="00193206"/>
    <w:rsid w:val="001936D6"/>
    <w:rsid w:val="0019399C"/>
    <w:rsid w:val="00193C68"/>
    <w:rsid w:val="0019429E"/>
    <w:rsid w:val="001945ED"/>
    <w:rsid w:val="00195A1E"/>
    <w:rsid w:val="00195B40"/>
    <w:rsid w:val="00195B96"/>
    <w:rsid w:val="00196000"/>
    <w:rsid w:val="001966C5"/>
    <w:rsid w:val="001966FE"/>
    <w:rsid w:val="001967FD"/>
    <w:rsid w:val="001969C4"/>
    <w:rsid w:val="00196A51"/>
    <w:rsid w:val="0019768A"/>
    <w:rsid w:val="00197F45"/>
    <w:rsid w:val="00197FAD"/>
    <w:rsid w:val="001A062C"/>
    <w:rsid w:val="001A08B0"/>
    <w:rsid w:val="001A0A4B"/>
    <w:rsid w:val="001A13D8"/>
    <w:rsid w:val="001A1BF5"/>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20B"/>
    <w:rsid w:val="001B2258"/>
    <w:rsid w:val="001B2C83"/>
    <w:rsid w:val="001B352F"/>
    <w:rsid w:val="001B3C20"/>
    <w:rsid w:val="001B3D62"/>
    <w:rsid w:val="001B5E0B"/>
    <w:rsid w:val="001B5EAE"/>
    <w:rsid w:val="001B5F91"/>
    <w:rsid w:val="001B65E6"/>
    <w:rsid w:val="001B689A"/>
    <w:rsid w:val="001B68B4"/>
    <w:rsid w:val="001B6C4A"/>
    <w:rsid w:val="001B6E77"/>
    <w:rsid w:val="001B7232"/>
    <w:rsid w:val="001B793A"/>
    <w:rsid w:val="001B7A26"/>
    <w:rsid w:val="001C0BEF"/>
    <w:rsid w:val="001C13CB"/>
    <w:rsid w:val="001C16AD"/>
    <w:rsid w:val="001C18B8"/>
    <w:rsid w:val="001C18D0"/>
    <w:rsid w:val="001C1C7D"/>
    <w:rsid w:val="001C1C9D"/>
    <w:rsid w:val="001C1D3B"/>
    <w:rsid w:val="001C2710"/>
    <w:rsid w:val="001C29A5"/>
    <w:rsid w:val="001C2AAE"/>
    <w:rsid w:val="001C2C3F"/>
    <w:rsid w:val="001C2C9D"/>
    <w:rsid w:val="001C3486"/>
    <w:rsid w:val="001C35C1"/>
    <w:rsid w:val="001C3652"/>
    <w:rsid w:val="001C3AFA"/>
    <w:rsid w:val="001C44B9"/>
    <w:rsid w:val="001C500B"/>
    <w:rsid w:val="001C535C"/>
    <w:rsid w:val="001C54E1"/>
    <w:rsid w:val="001C5821"/>
    <w:rsid w:val="001C5D4D"/>
    <w:rsid w:val="001C7352"/>
    <w:rsid w:val="001C7923"/>
    <w:rsid w:val="001D01DD"/>
    <w:rsid w:val="001D022D"/>
    <w:rsid w:val="001D09DB"/>
    <w:rsid w:val="001D1149"/>
    <w:rsid w:val="001D118A"/>
    <w:rsid w:val="001D16A3"/>
    <w:rsid w:val="001D20D5"/>
    <w:rsid w:val="001D2120"/>
    <w:rsid w:val="001D24DA"/>
    <w:rsid w:val="001D2AA8"/>
    <w:rsid w:val="001D34D0"/>
    <w:rsid w:val="001D3969"/>
    <w:rsid w:val="001D39E0"/>
    <w:rsid w:val="001D3B21"/>
    <w:rsid w:val="001D3C04"/>
    <w:rsid w:val="001D3C3E"/>
    <w:rsid w:val="001D3D93"/>
    <w:rsid w:val="001D442D"/>
    <w:rsid w:val="001D4644"/>
    <w:rsid w:val="001D464C"/>
    <w:rsid w:val="001D4662"/>
    <w:rsid w:val="001D4AA4"/>
    <w:rsid w:val="001D50DB"/>
    <w:rsid w:val="001D533D"/>
    <w:rsid w:val="001D5B02"/>
    <w:rsid w:val="001D5BF6"/>
    <w:rsid w:val="001D694B"/>
    <w:rsid w:val="001D7163"/>
    <w:rsid w:val="001D75B3"/>
    <w:rsid w:val="001D785D"/>
    <w:rsid w:val="001D7ACC"/>
    <w:rsid w:val="001E00B5"/>
    <w:rsid w:val="001E0660"/>
    <w:rsid w:val="001E0CBB"/>
    <w:rsid w:val="001E0D6F"/>
    <w:rsid w:val="001E103D"/>
    <w:rsid w:val="001E1630"/>
    <w:rsid w:val="001E1D64"/>
    <w:rsid w:val="001E1FDF"/>
    <w:rsid w:val="001E22E1"/>
    <w:rsid w:val="001E2678"/>
    <w:rsid w:val="001E2A0B"/>
    <w:rsid w:val="001E2BF9"/>
    <w:rsid w:val="001E2EA2"/>
    <w:rsid w:val="001E341A"/>
    <w:rsid w:val="001E35A7"/>
    <w:rsid w:val="001E372A"/>
    <w:rsid w:val="001E3F60"/>
    <w:rsid w:val="001E44AD"/>
    <w:rsid w:val="001E462C"/>
    <w:rsid w:val="001E48A4"/>
    <w:rsid w:val="001E5995"/>
    <w:rsid w:val="001E5D00"/>
    <w:rsid w:val="001E7A8E"/>
    <w:rsid w:val="001E7EDF"/>
    <w:rsid w:val="001F002B"/>
    <w:rsid w:val="001F04AC"/>
    <w:rsid w:val="001F0AFF"/>
    <w:rsid w:val="001F0B2C"/>
    <w:rsid w:val="001F0DAF"/>
    <w:rsid w:val="001F127C"/>
    <w:rsid w:val="001F13B3"/>
    <w:rsid w:val="001F1588"/>
    <w:rsid w:val="001F182F"/>
    <w:rsid w:val="001F1D69"/>
    <w:rsid w:val="001F22F4"/>
    <w:rsid w:val="001F2686"/>
    <w:rsid w:val="001F28A4"/>
    <w:rsid w:val="001F2D94"/>
    <w:rsid w:val="001F3687"/>
    <w:rsid w:val="001F3A38"/>
    <w:rsid w:val="001F3B2D"/>
    <w:rsid w:val="001F3B2F"/>
    <w:rsid w:val="001F4103"/>
    <w:rsid w:val="001F43D3"/>
    <w:rsid w:val="001F43E8"/>
    <w:rsid w:val="001F474C"/>
    <w:rsid w:val="001F4751"/>
    <w:rsid w:val="001F4796"/>
    <w:rsid w:val="001F4A19"/>
    <w:rsid w:val="001F52A8"/>
    <w:rsid w:val="001F6279"/>
    <w:rsid w:val="001F630F"/>
    <w:rsid w:val="001F66D4"/>
    <w:rsid w:val="001F6E7C"/>
    <w:rsid w:val="001F76D1"/>
    <w:rsid w:val="001F7F7A"/>
    <w:rsid w:val="00200147"/>
    <w:rsid w:val="0020018D"/>
    <w:rsid w:val="002009D8"/>
    <w:rsid w:val="00200CF7"/>
    <w:rsid w:val="00200E84"/>
    <w:rsid w:val="002015BF"/>
    <w:rsid w:val="00202D1A"/>
    <w:rsid w:val="00202EDE"/>
    <w:rsid w:val="00202F68"/>
    <w:rsid w:val="00203857"/>
    <w:rsid w:val="0020399E"/>
    <w:rsid w:val="00204504"/>
    <w:rsid w:val="002046BA"/>
    <w:rsid w:val="002048B9"/>
    <w:rsid w:val="0020540C"/>
    <w:rsid w:val="002055F4"/>
    <w:rsid w:val="00205686"/>
    <w:rsid w:val="00205AB5"/>
    <w:rsid w:val="00205C65"/>
    <w:rsid w:val="00205E32"/>
    <w:rsid w:val="00206230"/>
    <w:rsid w:val="00206EA5"/>
    <w:rsid w:val="002072C1"/>
    <w:rsid w:val="00207309"/>
    <w:rsid w:val="0020799E"/>
    <w:rsid w:val="00207B3E"/>
    <w:rsid w:val="0021005C"/>
    <w:rsid w:val="002103D9"/>
    <w:rsid w:val="00210453"/>
    <w:rsid w:val="00210A5D"/>
    <w:rsid w:val="00212358"/>
    <w:rsid w:val="0021259F"/>
    <w:rsid w:val="00212B5E"/>
    <w:rsid w:val="00213041"/>
    <w:rsid w:val="00213381"/>
    <w:rsid w:val="00213EDC"/>
    <w:rsid w:val="00214813"/>
    <w:rsid w:val="00214C2F"/>
    <w:rsid w:val="002151EF"/>
    <w:rsid w:val="00215E17"/>
    <w:rsid w:val="00215E7E"/>
    <w:rsid w:val="0021633C"/>
    <w:rsid w:val="0021660A"/>
    <w:rsid w:val="002166C0"/>
    <w:rsid w:val="00216ACF"/>
    <w:rsid w:val="0021742A"/>
    <w:rsid w:val="00217B3C"/>
    <w:rsid w:val="00217CAA"/>
    <w:rsid w:val="00217CB1"/>
    <w:rsid w:val="00217FB1"/>
    <w:rsid w:val="00220678"/>
    <w:rsid w:val="002214CB"/>
    <w:rsid w:val="0022175D"/>
    <w:rsid w:val="002218B8"/>
    <w:rsid w:val="00221CEE"/>
    <w:rsid w:val="002228C0"/>
    <w:rsid w:val="00222B2F"/>
    <w:rsid w:val="00223D6B"/>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53C"/>
    <w:rsid w:val="002270A2"/>
    <w:rsid w:val="002279BD"/>
    <w:rsid w:val="00227CB4"/>
    <w:rsid w:val="00227E69"/>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A84"/>
    <w:rsid w:val="00234CD6"/>
    <w:rsid w:val="00234DB0"/>
    <w:rsid w:val="002350B0"/>
    <w:rsid w:val="00235506"/>
    <w:rsid w:val="00235ABA"/>
    <w:rsid w:val="00235FF6"/>
    <w:rsid w:val="002362AC"/>
    <w:rsid w:val="0023649A"/>
    <w:rsid w:val="00237472"/>
    <w:rsid w:val="00237498"/>
    <w:rsid w:val="002376EE"/>
    <w:rsid w:val="002379CE"/>
    <w:rsid w:val="00237DC5"/>
    <w:rsid w:val="0024043B"/>
    <w:rsid w:val="002408C0"/>
    <w:rsid w:val="00240BA9"/>
    <w:rsid w:val="00240C4B"/>
    <w:rsid w:val="00240F79"/>
    <w:rsid w:val="0024144A"/>
    <w:rsid w:val="00241C61"/>
    <w:rsid w:val="0024204F"/>
    <w:rsid w:val="00242695"/>
    <w:rsid w:val="002427FD"/>
    <w:rsid w:val="00242895"/>
    <w:rsid w:val="00242C64"/>
    <w:rsid w:val="00242EAA"/>
    <w:rsid w:val="00243353"/>
    <w:rsid w:val="002435AB"/>
    <w:rsid w:val="002435B0"/>
    <w:rsid w:val="00243625"/>
    <w:rsid w:val="0024398C"/>
    <w:rsid w:val="00243CBC"/>
    <w:rsid w:val="0024432B"/>
    <w:rsid w:val="002444B7"/>
    <w:rsid w:val="002445AD"/>
    <w:rsid w:val="002446B3"/>
    <w:rsid w:val="00244C59"/>
    <w:rsid w:val="00244ED3"/>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94D"/>
    <w:rsid w:val="00252B20"/>
    <w:rsid w:val="00252BB5"/>
    <w:rsid w:val="00252C19"/>
    <w:rsid w:val="00253162"/>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0FE4"/>
    <w:rsid w:val="002615AF"/>
    <w:rsid w:val="0026166C"/>
    <w:rsid w:val="002629DE"/>
    <w:rsid w:val="002630EC"/>
    <w:rsid w:val="002631AA"/>
    <w:rsid w:val="002636C1"/>
    <w:rsid w:val="002646AB"/>
    <w:rsid w:val="002648B0"/>
    <w:rsid w:val="00264D04"/>
    <w:rsid w:val="00264ED7"/>
    <w:rsid w:val="00265E11"/>
    <w:rsid w:val="00266294"/>
    <w:rsid w:val="002663E5"/>
    <w:rsid w:val="00266DF1"/>
    <w:rsid w:val="00267B78"/>
    <w:rsid w:val="00267C59"/>
    <w:rsid w:val="00267ED1"/>
    <w:rsid w:val="00267FF3"/>
    <w:rsid w:val="00267FFC"/>
    <w:rsid w:val="00270AB2"/>
    <w:rsid w:val="00271A86"/>
    <w:rsid w:val="002721A5"/>
    <w:rsid w:val="002736C7"/>
    <w:rsid w:val="00273AAA"/>
    <w:rsid w:val="002740A8"/>
    <w:rsid w:val="002740DC"/>
    <w:rsid w:val="00275303"/>
    <w:rsid w:val="002758DA"/>
    <w:rsid w:val="002761BF"/>
    <w:rsid w:val="002766EC"/>
    <w:rsid w:val="002767E1"/>
    <w:rsid w:val="00276FB0"/>
    <w:rsid w:val="002771E1"/>
    <w:rsid w:val="00277A2C"/>
    <w:rsid w:val="00280030"/>
    <w:rsid w:val="00280171"/>
    <w:rsid w:val="002803FB"/>
    <w:rsid w:val="00280CF9"/>
    <w:rsid w:val="00281791"/>
    <w:rsid w:val="00281D46"/>
    <w:rsid w:val="00282805"/>
    <w:rsid w:val="00282CB7"/>
    <w:rsid w:val="002832B4"/>
    <w:rsid w:val="002838FA"/>
    <w:rsid w:val="00284FB6"/>
    <w:rsid w:val="00286574"/>
    <w:rsid w:val="00286DB1"/>
    <w:rsid w:val="002870B3"/>
    <w:rsid w:val="00287559"/>
    <w:rsid w:val="00287BB4"/>
    <w:rsid w:val="00290872"/>
    <w:rsid w:val="00290E8D"/>
    <w:rsid w:val="002911A8"/>
    <w:rsid w:val="00291811"/>
    <w:rsid w:val="00291840"/>
    <w:rsid w:val="00291D43"/>
    <w:rsid w:val="00291F06"/>
    <w:rsid w:val="002921FD"/>
    <w:rsid w:val="00292717"/>
    <w:rsid w:val="0029271B"/>
    <w:rsid w:val="00292FFC"/>
    <w:rsid w:val="002934AD"/>
    <w:rsid w:val="002935D4"/>
    <w:rsid w:val="00293718"/>
    <w:rsid w:val="00294534"/>
    <w:rsid w:val="002948E5"/>
    <w:rsid w:val="002955B5"/>
    <w:rsid w:val="00295706"/>
    <w:rsid w:val="00295963"/>
    <w:rsid w:val="00295AA0"/>
    <w:rsid w:val="00295F92"/>
    <w:rsid w:val="002966C6"/>
    <w:rsid w:val="00296892"/>
    <w:rsid w:val="00296ADB"/>
    <w:rsid w:val="00297474"/>
    <w:rsid w:val="00297960"/>
    <w:rsid w:val="00297BD0"/>
    <w:rsid w:val="002A02F1"/>
    <w:rsid w:val="002A0539"/>
    <w:rsid w:val="002A078F"/>
    <w:rsid w:val="002A0A6F"/>
    <w:rsid w:val="002A16C1"/>
    <w:rsid w:val="002A1CAD"/>
    <w:rsid w:val="002A2064"/>
    <w:rsid w:val="002A213C"/>
    <w:rsid w:val="002A2DF2"/>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717"/>
    <w:rsid w:val="002B08B3"/>
    <w:rsid w:val="002B0A0A"/>
    <w:rsid w:val="002B0CF7"/>
    <w:rsid w:val="002B13BE"/>
    <w:rsid w:val="002B1402"/>
    <w:rsid w:val="002B1823"/>
    <w:rsid w:val="002B286A"/>
    <w:rsid w:val="002B28F6"/>
    <w:rsid w:val="002B2B30"/>
    <w:rsid w:val="002B2B97"/>
    <w:rsid w:val="002B3272"/>
    <w:rsid w:val="002B3844"/>
    <w:rsid w:val="002B3963"/>
    <w:rsid w:val="002B3B4A"/>
    <w:rsid w:val="002B3B6A"/>
    <w:rsid w:val="002B4115"/>
    <w:rsid w:val="002B4653"/>
    <w:rsid w:val="002B5023"/>
    <w:rsid w:val="002B5030"/>
    <w:rsid w:val="002B5509"/>
    <w:rsid w:val="002B580E"/>
    <w:rsid w:val="002B5EEF"/>
    <w:rsid w:val="002B621D"/>
    <w:rsid w:val="002B6865"/>
    <w:rsid w:val="002B72C2"/>
    <w:rsid w:val="002B785C"/>
    <w:rsid w:val="002B7BB7"/>
    <w:rsid w:val="002B7D44"/>
    <w:rsid w:val="002C0590"/>
    <w:rsid w:val="002C0774"/>
    <w:rsid w:val="002C09C9"/>
    <w:rsid w:val="002C0BD3"/>
    <w:rsid w:val="002C133C"/>
    <w:rsid w:val="002C1452"/>
    <w:rsid w:val="002C167E"/>
    <w:rsid w:val="002C16FD"/>
    <w:rsid w:val="002C197B"/>
    <w:rsid w:val="002C1B2F"/>
    <w:rsid w:val="002C1EB2"/>
    <w:rsid w:val="002C1F7D"/>
    <w:rsid w:val="002C31CF"/>
    <w:rsid w:val="002C4139"/>
    <w:rsid w:val="002C4538"/>
    <w:rsid w:val="002C5799"/>
    <w:rsid w:val="002C6318"/>
    <w:rsid w:val="002C7008"/>
    <w:rsid w:val="002C724B"/>
    <w:rsid w:val="002C78BA"/>
    <w:rsid w:val="002D0613"/>
    <w:rsid w:val="002D0887"/>
    <w:rsid w:val="002D0A7E"/>
    <w:rsid w:val="002D111F"/>
    <w:rsid w:val="002D1177"/>
    <w:rsid w:val="002D126E"/>
    <w:rsid w:val="002D3153"/>
    <w:rsid w:val="002D366D"/>
    <w:rsid w:val="002D3826"/>
    <w:rsid w:val="002D3A8E"/>
    <w:rsid w:val="002D3B2E"/>
    <w:rsid w:val="002D3D16"/>
    <w:rsid w:val="002D3E0E"/>
    <w:rsid w:val="002D3F57"/>
    <w:rsid w:val="002D3F8B"/>
    <w:rsid w:val="002D41FA"/>
    <w:rsid w:val="002D435E"/>
    <w:rsid w:val="002D456A"/>
    <w:rsid w:val="002D4C07"/>
    <w:rsid w:val="002D4C22"/>
    <w:rsid w:val="002D51B1"/>
    <w:rsid w:val="002D53BC"/>
    <w:rsid w:val="002D5763"/>
    <w:rsid w:val="002D609E"/>
    <w:rsid w:val="002D655F"/>
    <w:rsid w:val="002D66A8"/>
    <w:rsid w:val="002D66D2"/>
    <w:rsid w:val="002D6B31"/>
    <w:rsid w:val="002D6CAD"/>
    <w:rsid w:val="002D738F"/>
    <w:rsid w:val="002D7C29"/>
    <w:rsid w:val="002E024C"/>
    <w:rsid w:val="002E0A77"/>
    <w:rsid w:val="002E0DBF"/>
    <w:rsid w:val="002E0FD4"/>
    <w:rsid w:val="002E21D0"/>
    <w:rsid w:val="002E2E46"/>
    <w:rsid w:val="002E3E78"/>
    <w:rsid w:val="002E3F0D"/>
    <w:rsid w:val="002E425A"/>
    <w:rsid w:val="002E45C0"/>
    <w:rsid w:val="002E495D"/>
    <w:rsid w:val="002E4CAA"/>
    <w:rsid w:val="002E4D8A"/>
    <w:rsid w:val="002E55BA"/>
    <w:rsid w:val="002E5789"/>
    <w:rsid w:val="002E58A3"/>
    <w:rsid w:val="002E594A"/>
    <w:rsid w:val="002E5A58"/>
    <w:rsid w:val="002E5E18"/>
    <w:rsid w:val="002E6178"/>
    <w:rsid w:val="002E68E9"/>
    <w:rsid w:val="002E7146"/>
    <w:rsid w:val="002E7727"/>
    <w:rsid w:val="002E7AB0"/>
    <w:rsid w:val="002E7C3E"/>
    <w:rsid w:val="002F03C9"/>
    <w:rsid w:val="002F065C"/>
    <w:rsid w:val="002F0E32"/>
    <w:rsid w:val="002F2163"/>
    <w:rsid w:val="002F256B"/>
    <w:rsid w:val="002F2B13"/>
    <w:rsid w:val="002F3262"/>
    <w:rsid w:val="002F3C5C"/>
    <w:rsid w:val="002F3D46"/>
    <w:rsid w:val="002F4476"/>
    <w:rsid w:val="002F44ED"/>
    <w:rsid w:val="002F4A81"/>
    <w:rsid w:val="002F4B83"/>
    <w:rsid w:val="002F5244"/>
    <w:rsid w:val="002F53DA"/>
    <w:rsid w:val="002F59B0"/>
    <w:rsid w:val="002F621B"/>
    <w:rsid w:val="002F6263"/>
    <w:rsid w:val="002F6E45"/>
    <w:rsid w:val="002F79C6"/>
    <w:rsid w:val="002F7AF5"/>
    <w:rsid w:val="002F7B29"/>
    <w:rsid w:val="002F7B4B"/>
    <w:rsid w:val="002F7C4C"/>
    <w:rsid w:val="002F7FC3"/>
    <w:rsid w:val="0030007D"/>
    <w:rsid w:val="00300156"/>
    <w:rsid w:val="003004BB"/>
    <w:rsid w:val="00300B56"/>
    <w:rsid w:val="00300FFC"/>
    <w:rsid w:val="0030147C"/>
    <w:rsid w:val="003018F6"/>
    <w:rsid w:val="0030198A"/>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096"/>
    <w:rsid w:val="003076C6"/>
    <w:rsid w:val="00307B05"/>
    <w:rsid w:val="00310773"/>
    <w:rsid w:val="0031147B"/>
    <w:rsid w:val="0031156C"/>
    <w:rsid w:val="00311810"/>
    <w:rsid w:val="00311BA0"/>
    <w:rsid w:val="00312237"/>
    <w:rsid w:val="00312265"/>
    <w:rsid w:val="00312E08"/>
    <w:rsid w:val="00313391"/>
    <w:rsid w:val="00313670"/>
    <w:rsid w:val="0031389A"/>
    <w:rsid w:val="003142E3"/>
    <w:rsid w:val="00315588"/>
    <w:rsid w:val="003157EB"/>
    <w:rsid w:val="00315A22"/>
    <w:rsid w:val="003160B1"/>
    <w:rsid w:val="003161D3"/>
    <w:rsid w:val="0031628B"/>
    <w:rsid w:val="00316435"/>
    <w:rsid w:val="0031709E"/>
    <w:rsid w:val="00317340"/>
    <w:rsid w:val="003175DE"/>
    <w:rsid w:val="00317847"/>
    <w:rsid w:val="003178DC"/>
    <w:rsid w:val="003178F7"/>
    <w:rsid w:val="003204BB"/>
    <w:rsid w:val="00320547"/>
    <w:rsid w:val="00320C91"/>
    <w:rsid w:val="00320CD6"/>
    <w:rsid w:val="00320FA6"/>
    <w:rsid w:val="0032119B"/>
    <w:rsid w:val="00321FAE"/>
    <w:rsid w:val="003220A0"/>
    <w:rsid w:val="003227E6"/>
    <w:rsid w:val="00323005"/>
    <w:rsid w:val="003230D8"/>
    <w:rsid w:val="003233EB"/>
    <w:rsid w:val="0032385B"/>
    <w:rsid w:val="00323C53"/>
    <w:rsid w:val="00324231"/>
    <w:rsid w:val="00324272"/>
    <w:rsid w:val="003247C2"/>
    <w:rsid w:val="00324A62"/>
    <w:rsid w:val="00324B8E"/>
    <w:rsid w:val="00324E04"/>
    <w:rsid w:val="00324ECE"/>
    <w:rsid w:val="00324FFA"/>
    <w:rsid w:val="00325078"/>
    <w:rsid w:val="003253A3"/>
    <w:rsid w:val="00325477"/>
    <w:rsid w:val="0032556F"/>
    <w:rsid w:val="0032581E"/>
    <w:rsid w:val="00325895"/>
    <w:rsid w:val="00325C9E"/>
    <w:rsid w:val="003264CC"/>
    <w:rsid w:val="0032705B"/>
    <w:rsid w:val="00327104"/>
    <w:rsid w:val="003273ED"/>
    <w:rsid w:val="00327402"/>
    <w:rsid w:val="00327673"/>
    <w:rsid w:val="003303C6"/>
    <w:rsid w:val="00330453"/>
    <w:rsid w:val="003305CE"/>
    <w:rsid w:val="00330C1B"/>
    <w:rsid w:val="00330C6A"/>
    <w:rsid w:val="00331546"/>
    <w:rsid w:val="00331585"/>
    <w:rsid w:val="003315FC"/>
    <w:rsid w:val="00331E8B"/>
    <w:rsid w:val="00331EB1"/>
    <w:rsid w:val="00331FE5"/>
    <w:rsid w:val="00332035"/>
    <w:rsid w:val="0033249E"/>
    <w:rsid w:val="0033289C"/>
    <w:rsid w:val="00332AC2"/>
    <w:rsid w:val="00332DB9"/>
    <w:rsid w:val="00332FC2"/>
    <w:rsid w:val="00333181"/>
    <w:rsid w:val="00333344"/>
    <w:rsid w:val="00333BF1"/>
    <w:rsid w:val="00334659"/>
    <w:rsid w:val="003348F8"/>
    <w:rsid w:val="00334BEC"/>
    <w:rsid w:val="00334D77"/>
    <w:rsid w:val="00334ECA"/>
    <w:rsid w:val="00335959"/>
    <w:rsid w:val="00335C4D"/>
    <w:rsid w:val="0033600F"/>
    <w:rsid w:val="003362DF"/>
    <w:rsid w:val="0033638E"/>
    <w:rsid w:val="00336AA4"/>
    <w:rsid w:val="0033778C"/>
    <w:rsid w:val="003378CB"/>
    <w:rsid w:val="00337946"/>
    <w:rsid w:val="00337D2B"/>
    <w:rsid w:val="00337F6F"/>
    <w:rsid w:val="00340115"/>
    <w:rsid w:val="00340634"/>
    <w:rsid w:val="00341645"/>
    <w:rsid w:val="00341A6B"/>
    <w:rsid w:val="00342109"/>
    <w:rsid w:val="00342166"/>
    <w:rsid w:val="00342C65"/>
    <w:rsid w:val="0034301B"/>
    <w:rsid w:val="003435CD"/>
    <w:rsid w:val="00343688"/>
    <w:rsid w:val="00344173"/>
    <w:rsid w:val="00344351"/>
    <w:rsid w:val="00344658"/>
    <w:rsid w:val="00345299"/>
    <w:rsid w:val="00345A76"/>
    <w:rsid w:val="003460C5"/>
    <w:rsid w:val="00346504"/>
    <w:rsid w:val="00346C84"/>
    <w:rsid w:val="00346C9B"/>
    <w:rsid w:val="00346CFA"/>
    <w:rsid w:val="00346EBE"/>
    <w:rsid w:val="00347269"/>
    <w:rsid w:val="0034741F"/>
    <w:rsid w:val="00347CB5"/>
    <w:rsid w:val="0035049D"/>
    <w:rsid w:val="00350BFD"/>
    <w:rsid w:val="003511A0"/>
    <w:rsid w:val="00351D5C"/>
    <w:rsid w:val="00351E35"/>
    <w:rsid w:val="00351F1C"/>
    <w:rsid w:val="0035292B"/>
    <w:rsid w:val="00353355"/>
    <w:rsid w:val="003539E1"/>
    <w:rsid w:val="0035451C"/>
    <w:rsid w:val="00354892"/>
    <w:rsid w:val="00354DC0"/>
    <w:rsid w:val="00354FA2"/>
    <w:rsid w:val="00355853"/>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676D5"/>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4BB"/>
    <w:rsid w:val="00376BAC"/>
    <w:rsid w:val="00376D35"/>
    <w:rsid w:val="0037702A"/>
    <w:rsid w:val="0037775C"/>
    <w:rsid w:val="00377DC1"/>
    <w:rsid w:val="003804AC"/>
    <w:rsid w:val="003806CB"/>
    <w:rsid w:val="0038075E"/>
    <w:rsid w:val="00380BE3"/>
    <w:rsid w:val="00380CC8"/>
    <w:rsid w:val="00380EEA"/>
    <w:rsid w:val="00381580"/>
    <w:rsid w:val="003816B3"/>
    <w:rsid w:val="00381ACD"/>
    <w:rsid w:val="00381ADB"/>
    <w:rsid w:val="00381FD2"/>
    <w:rsid w:val="0038203E"/>
    <w:rsid w:val="003822D0"/>
    <w:rsid w:val="003834A0"/>
    <w:rsid w:val="003838FE"/>
    <w:rsid w:val="00384A0F"/>
    <w:rsid w:val="00384F19"/>
    <w:rsid w:val="0038562C"/>
    <w:rsid w:val="0038665D"/>
    <w:rsid w:val="0038704B"/>
    <w:rsid w:val="003870EF"/>
    <w:rsid w:val="003873A5"/>
    <w:rsid w:val="003875CF"/>
    <w:rsid w:val="0038769F"/>
    <w:rsid w:val="00387CF5"/>
    <w:rsid w:val="003905BF"/>
    <w:rsid w:val="003908DF"/>
    <w:rsid w:val="003913BF"/>
    <w:rsid w:val="0039177D"/>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4D3D"/>
    <w:rsid w:val="00395793"/>
    <w:rsid w:val="00395806"/>
    <w:rsid w:val="00396448"/>
    <w:rsid w:val="00396A9C"/>
    <w:rsid w:val="00396AA3"/>
    <w:rsid w:val="00396F68"/>
    <w:rsid w:val="00396F75"/>
    <w:rsid w:val="0039711F"/>
    <w:rsid w:val="003972B6"/>
    <w:rsid w:val="00397537"/>
    <w:rsid w:val="0039769B"/>
    <w:rsid w:val="00397836"/>
    <w:rsid w:val="003A0013"/>
    <w:rsid w:val="003A00B7"/>
    <w:rsid w:val="003A0230"/>
    <w:rsid w:val="003A0241"/>
    <w:rsid w:val="003A11DF"/>
    <w:rsid w:val="003A12B3"/>
    <w:rsid w:val="003A1635"/>
    <w:rsid w:val="003A1B34"/>
    <w:rsid w:val="003A23A1"/>
    <w:rsid w:val="003A2E2F"/>
    <w:rsid w:val="003A435A"/>
    <w:rsid w:val="003A48F6"/>
    <w:rsid w:val="003A4E40"/>
    <w:rsid w:val="003A4EBB"/>
    <w:rsid w:val="003A5239"/>
    <w:rsid w:val="003A53D2"/>
    <w:rsid w:val="003A61D7"/>
    <w:rsid w:val="003A6A56"/>
    <w:rsid w:val="003A72CD"/>
    <w:rsid w:val="003A7426"/>
    <w:rsid w:val="003A77AA"/>
    <w:rsid w:val="003A787B"/>
    <w:rsid w:val="003A7BD6"/>
    <w:rsid w:val="003B066C"/>
    <w:rsid w:val="003B097B"/>
    <w:rsid w:val="003B0C87"/>
    <w:rsid w:val="003B1E07"/>
    <w:rsid w:val="003B1FD1"/>
    <w:rsid w:val="003B21CF"/>
    <w:rsid w:val="003B28A1"/>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CCE"/>
    <w:rsid w:val="003C0F13"/>
    <w:rsid w:val="003C10C1"/>
    <w:rsid w:val="003C12D5"/>
    <w:rsid w:val="003C202C"/>
    <w:rsid w:val="003C2898"/>
    <w:rsid w:val="003C30A3"/>
    <w:rsid w:val="003C370B"/>
    <w:rsid w:val="003C45F1"/>
    <w:rsid w:val="003C4E77"/>
    <w:rsid w:val="003C5336"/>
    <w:rsid w:val="003C5BE7"/>
    <w:rsid w:val="003C5C5C"/>
    <w:rsid w:val="003C5D77"/>
    <w:rsid w:val="003C5ECB"/>
    <w:rsid w:val="003C6153"/>
    <w:rsid w:val="003C6175"/>
    <w:rsid w:val="003C6C9C"/>
    <w:rsid w:val="003C6DAE"/>
    <w:rsid w:val="003C6DD1"/>
    <w:rsid w:val="003C70A4"/>
    <w:rsid w:val="003C72BA"/>
    <w:rsid w:val="003C73E8"/>
    <w:rsid w:val="003C75E2"/>
    <w:rsid w:val="003C7806"/>
    <w:rsid w:val="003C7EE9"/>
    <w:rsid w:val="003D00FE"/>
    <w:rsid w:val="003D0682"/>
    <w:rsid w:val="003D0795"/>
    <w:rsid w:val="003D0922"/>
    <w:rsid w:val="003D0EAE"/>
    <w:rsid w:val="003D0F94"/>
    <w:rsid w:val="003D188E"/>
    <w:rsid w:val="003D19A4"/>
    <w:rsid w:val="003D2D1D"/>
    <w:rsid w:val="003D3341"/>
    <w:rsid w:val="003D3604"/>
    <w:rsid w:val="003D3928"/>
    <w:rsid w:val="003D4443"/>
    <w:rsid w:val="003D561C"/>
    <w:rsid w:val="003D57A6"/>
    <w:rsid w:val="003D58BB"/>
    <w:rsid w:val="003D5B25"/>
    <w:rsid w:val="003D5F64"/>
    <w:rsid w:val="003D61A9"/>
    <w:rsid w:val="003D64C3"/>
    <w:rsid w:val="003D7DFC"/>
    <w:rsid w:val="003E001E"/>
    <w:rsid w:val="003E09F3"/>
    <w:rsid w:val="003E0B7F"/>
    <w:rsid w:val="003E13D6"/>
    <w:rsid w:val="003E1400"/>
    <w:rsid w:val="003E1CAC"/>
    <w:rsid w:val="003E1DDC"/>
    <w:rsid w:val="003E212C"/>
    <w:rsid w:val="003E21AD"/>
    <w:rsid w:val="003E3623"/>
    <w:rsid w:val="003E3867"/>
    <w:rsid w:val="003E3959"/>
    <w:rsid w:val="003E3BE7"/>
    <w:rsid w:val="003E40C2"/>
    <w:rsid w:val="003E4288"/>
    <w:rsid w:val="003E46EF"/>
    <w:rsid w:val="003E48B6"/>
    <w:rsid w:val="003E5E64"/>
    <w:rsid w:val="003E6115"/>
    <w:rsid w:val="003E6320"/>
    <w:rsid w:val="003E6457"/>
    <w:rsid w:val="003E65A0"/>
    <w:rsid w:val="003E6B48"/>
    <w:rsid w:val="003E7666"/>
    <w:rsid w:val="003F01D8"/>
    <w:rsid w:val="003F027C"/>
    <w:rsid w:val="003F03D6"/>
    <w:rsid w:val="003F0576"/>
    <w:rsid w:val="003F0E38"/>
    <w:rsid w:val="003F105D"/>
    <w:rsid w:val="003F1672"/>
    <w:rsid w:val="003F1DDA"/>
    <w:rsid w:val="003F1F86"/>
    <w:rsid w:val="003F21CC"/>
    <w:rsid w:val="003F220C"/>
    <w:rsid w:val="003F22D6"/>
    <w:rsid w:val="003F2635"/>
    <w:rsid w:val="003F2E6A"/>
    <w:rsid w:val="003F2F99"/>
    <w:rsid w:val="003F33E9"/>
    <w:rsid w:val="003F3A87"/>
    <w:rsid w:val="003F3BAC"/>
    <w:rsid w:val="003F3BFF"/>
    <w:rsid w:val="003F45B0"/>
    <w:rsid w:val="003F4894"/>
    <w:rsid w:val="003F490C"/>
    <w:rsid w:val="003F4C5F"/>
    <w:rsid w:val="003F4D15"/>
    <w:rsid w:val="003F4E5D"/>
    <w:rsid w:val="003F541E"/>
    <w:rsid w:val="003F5E37"/>
    <w:rsid w:val="003F623A"/>
    <w:rsid w:val="003F63E6"/>
    <w:rsid w:val="003F6876"/>
    <w:rsid w:val="003F6AF3"/>
    <w:rsid w:val="003F73A2"/>
    <w:rsid w:val="003F7E4C"/>
    <w:rsid w:val="00400342"/>
    <w:rsid w:val="00400787"/>
    <w:rsid w:val="004012A3"/>
    <w:rsid w:val="00401863"/>
    <w:rsid w:val="00401DF5"/>
    <w:rsid w:val="0040233E"/>
    <w:rsid w:val="00402566"/>
    <w:rsid w:val="004025C0"/>
    <w:rsid w:val="004029A8"/>
    <w:rsid w:val="00402BCD"/>
    <w:rsid w:val="00402F57"/>
    <w:rsid w:val="00402FB1"/>
    <w:rsid w:val="0040390D"/>
    <w:rsid w:val="00403DE3"/>
    <w:rsid w:val="00403E26"/>
    <w:rsid w:val="00404017"/>
    <w:rsid w:val="00404132"/>
    <w:rsid w:val="004047C6"/>
    <w:rsid w:val="004049AF"/>
    <w:rsid w:val="00404D4F"/>
    <w:rsid w:val="00405203"/>
    <w:rsid w:val="00405519"/>
    <w:rsid w:val="00405B38"/>
    <w:rsid w:val="00405B3A"/>
    <w:rsid w:val="00405BAC"/>
    <w:rsid w:val="004062A2"/>
    <w:rsid w:val="00406416"/>
    <w:rsid w:val="0040749D"/>
    <w:rsid w:val="004074AB"/>
    <w:rsid w:val="0040764C"/>
    <w:rsid w:val="0040775A"/>
    <w:rsid w:val="00407ADC"/>
    <w:rsid w:val="00407B53"/>
    <w:rsid w:val="00407C4A"/>
    <w:rsid w:val="00410404"/>
    <w:rsid w:val="0041046D"/>
    <w:rsid w:val="0041089E"/>
    <w:rsid w:val="00410C43"/>
    <w:rsid w:val="00410F0F"/>
    <w:rsid w:val="00411385"/>
    <w:rsid w:val="004117AC"/>
    <w:rsid w:val="00411E25"/>
    <w:rsid w:val="0041229C"/>
    <w:rsid w:val="004122BC"/>
    <w:rsid w:val="0041295E"/>
    <w:rsid w:val="00412C24"/>
    <w:rsid w:val="00412D89"/>
    <w:rsid w:val="00412E0F"/>
    <w:rsid w:val="00412F4C"/>
    <w:rsid w:val="00413D34"/>
    <w:rsid w:val="00413D7A"/>
    <w:rsid w:val="00413DE1"/>
    <w:rsid w:val="00414186"/>
    <w:rsid w:val="004149A5"/>
    <w:rsid w:val="00414A8B"/>
    <w:rsid w:val="00414EF8"/>
    <w:rsid w:val="00415588"/>
    <w:rsid w:val="0041567C"/>
    <w:rsid w:val="004159A8"/>
    <w:rsid w:val="00415B96"/>
    <w:rsid w:val="00415EBB"/>
    <w:rsid w:val="0041641E"/>
    <w:rsid w:val="0041681C"/>
    <w:rsid w:val="00416D95"/>
    <w:rsid w:val="0041743A"/>
    <w:rsid w:val="00417C84"/>
    <w:rsid w:val="00420E18"/>
    <w:rsid w:val="004211AD"/>
    <w:rsid w:val="0042142C"/>
    <w:rsid w:val="00421A18"/>
    <w:rsid w:val="00421B9D"/>
    <w:rsid w:val="00421EAF"/>
    <w:rsid w:val="00421EFF"/>
    <w:rsid w:val="00422807"/>
    <w:rsid w:val="0042314D"/>
    <w:rsid w:val="00423A46"/>
    <w:rsid w:val="00423D92"/>
    <w:rsid w:val="00424443"/>
    <w:rsid w:val="00424986"/>
    <w:rsid w:val="00424D72"/>
    <w:rsid w:val="00425250"/>
    <w:rsid w:val="004252DA"/>
    <w:rsid w:val="004258AA"/>
    <w:rsid w:val="00426007"/>
    <w:rsid w:val="00426021"/>
    <w:rsid w:val="00426038"/>
    <w:rsid w:val="004262A9"/>
    <w:rsid w:val="00426488"/>
    <w:rsid w:val="00426546"/>
    <w:rsid w:val="00426E80"/>
    <w:rsid w:val="0042709C"/>
    <w:rsid w:val="00427D37"/>
    <w:rsid w:val="00427EA1"/>
    <w:rsid w:val="004300A5"/>
    <w:rsid w:val="004305A9"/>
    <w:rsid w:val="004305BF"/>
    <w:rsid w:val="00430683"/>
    <w:rsid w:val="004308B3"/>
    <w:rsid w:val="0043188A"/>
    <w:rsid w:val="00431C87"/>
    <w:rsid w:val="004323AB"/>
    <w:rsid w:val="004324AD"/>
    <w:rsid w:val="004324CD"/>
    <w:rsid w:val="00432C1E"/>
    <w:rsid w:val="00432F64"/>
    <w:rsid w:val="004336DA"/>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727"/>
    <w:rsid w:val="00442988"/>
    <w:rsid w:val="004430C9"/>
    <w:rsid w:val="0044364A"/>
    <w:rsid w:val="0044386F"/>
    <w:rsid w:val="0044394B"/>
    <w:rsid w:val="00443BF0"/>
    <w:rsid w:val="00444035"/>
    <w:rsid w:val="0044438A"/>
    <w:rsid w:val="0044447F"/>
    <w:rsid w:val="00444762"/>
    <w:rsid w:val="004454F5"/>
    <w:rsid w:val="004459DC"/>
    <w:rsid w:val="004461AE"/>
    <w:rsid w:val="004468C4"/>
    <w:rsid w:val="00446C12"/>
    <w:rsid w:val="004478B1"/>
    <w:rsid w:val="00447B33"/>
    <w:rsid w:val="00447DAA"/>
    <w:rsid w:val="00447EA3"/>
    <w:rsid w:val="004508C9"/>
    <w:rsid w:val="00450908"/>
    <w:rsid w:val="00451022"/>
    <w:rsid w:val="00451199"/>
    <w:rsid w:val="00451613"/>
    <w:rsid w:val="004519D6"/>
    <w:rsid w:val="004523D7"/>
    <w:rsid w:val="00452AC1"/>
    <w:rsid w:val="00453F03"/>
    <w:rsid w:val="00453FC7"/>
    <w:rsid w:val="00454557"/>
    <w:rsid w:val="004547A6"/>
    <w:rsid w:val="004557A8"/>
    <w:rsid w:val="00455973"/>
    <w:rsid w:val="00456089"/>
    <w:rsid w:val="00456117"/>
    <w:rsid w:val="004561CE"/>
    <w:rsid w:val="00457E28"/>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281"/>
    <w:rsid w:val="004674B3"/>
    <w:rsid w:val="00467B68"/>
    <w:rsid w:val="00467C9B"/>
    <w:rsid w:val="00470486"/>
    <w:rsid w:val="00470767"/>
    <w:rsid w:val="00470EF9"/>
    <w:rsid w:val="004717FD"/>
    <w:rsid w:val="00471802"/>
    <w:rsid w:val="00471BD9"/>
    <w:rsid w:val="00471C19"/>
    <w:rsid w:val="00471C3B"/>
    <w:rsid w:val="00471FDF"/>
    <w:rsid w:val="00472079"/>
    <w:rsid w:val="0047237A"/>
    <w:rsid w:val="00472C37"/>
    <w:rsid w:val="00472CC3"/>
    <w:rsid w:val="0047339D"/>
    <w:rsid w:val="004735DF"/>
    <w:rsid w:val="0047376C"/>
    <w:rsid w:val="00473778"/>
    <w:rsid w:val="004738E9"/>
    <w:rsid w:val="00473B56"/>
    <w:rsid w:val="00473DD2"/>
    <w:rsid w:val="00474579"/>
    <w:rsid w:val="00474EA6"/>
    <w:rsid w:val="0047519E"/>
    <w:rsid w:val="00476040"/>
    <w:rsid w:val="0047670A"/>
    <w:rsid w:val="00476796"/>
    <w:rsid w:val="00476E85"/>
    <w:rsid w:val="00477176"/>
    <w:rsid w:val="0047727E"/>
    <w:rsid w:val="00477325"/>
    <w:rsid w:val="00480436"/>
    <w:rsid w:val="004818BB"/>
    <w:rsid w:val="004822DE"/>
    <w:rsid w:val="004835FA"/>
    <w:rsid w:val="00483891"/>
    <w:rsid w:val="00483AC9"/>
    <w:rsid w:val="00483DBF"/>
    <w:rsid w:val="004847ED"/>
    <w:rsid w:val="0048582E"/>
    <w:rsid w:val="004865D9"/>
    <w:rsid w:val="004869A1"/>
    <w:rsid w:val="00486E7C"/>
    <w:rsid w:val="00486E98"/>
    <w:rsid w:val="0048737A"/>
    <w:rsid w:val="004873FA"/>
    <w:rsid w:val="0048743A"/>
    <w:rsid w:val="00487A92"/>
    <w:rsid w:val="004901FA"/>
    <w:rsid w:val="004902FD"/>
    <w:rsid w:val="00490327"/>
    <w:rsid w:val="004907FB"/>
    <w:rsid w:val="00490814"/>
    <w:rsid w:val="004909AE"/>
    <w:rsid w:val="00491267"/>
    <w:rsid w:val="004914F5"/>
    <w:rsid w:val="004916A8"/>
    <w:rsid w:val="00491E05"/>
    <w:rsid w:val="00492781"/>
    <w:rsid w:val="00492A9A"/>
    <w:rsid w:val="00492FD7"/>
    <w:rsid w:val="00493036"/>
    <w:rsid w:val="00493641"/>
    <w:rsid w:val="00493CA2"/>
    <w:rsid w:val="00494061"/>
    <w:rsid w:val="00494131"/>
    <w:rsid w:val="00494422"/>
    <w:rsid w:val="0049484B"/>
    <w:rsid w:val="004950A6"/>
    <w:rsid w:val="004955F8"/>
    <w:rsid w:val="00495964"/>
    <w:rsid w:val="004959B5"/>
    <w:rsid w:val="00496607"/>
    <w:rsid w:val="00496C4C"/>
    <w:rsid w:val="00497094"/>
    <w:rsid w:val="00497229"/>
    <w:rsid w:val="0049796A"/>
    <w:rsid w:val="00497A39"/>
    <w:rsid w:val="00497B0A"/>
    <w:rsid w:val="00497F5F"/>
    <w:rsid w:val="004A0793"/>
    <w:rsid w:val="004A1051"/>
    <w:rsid w:val="004A19C4"/>
    <w:rsid w:val="004A2191"/>
    <w:rsid w:val="004A275D"/>
    <w:rsid w:val="004A2A51"/>
    <w:rsid w:val="004A2A53"/>
    <w:rsid w:val="004A30DB"/>
    <w:rsid w:val="004A3139"/>
    <w:rsid w:val="004A3310"/>
    <w:rsid w:val="004A3748"/>
    <w:rsid w:val="004A3AC1"/>
    <w:rsid w:val="004A3E06"/>
    <w:rsid w:val="004A41A6"/>
    <w:rsid w:val="004A44BB"/>
    <w:rsid w:val="004A4A2F"/>
    <w:rsid w:val="004A4CAE"/>
    <w:rsid w:val="004A4D10"/>
    <w:rsid w:val="004A51CC"/>
    <w:rsid w:val="004A5274"/>
    <w:rsid w:val="004A5745"/>
    <w:rsid w:val="004A57B5"/>
    <w:rsid w:val="004A5B96"/>
    <w:rsid w:val="004A5C1B"/>
    <w:rsid w:val="004A5E18"/>
    <w:rsid w:val="004A5FBB"/>
    <w:rsid w:val="004A60CB"/>
    <w:rsid w:val="004A7506"/>
    <w:rsid w:val="004A79E6"/>
    <w:rsid w:val="004A7E97"/>
    <w:rsid w:val="004B0454"/>
    <w:rsid w:val="004B08A0"/>
    <w:rsid w:val="004B09A8"/>
    <w:rsid w:val="004B0C26"/>
    <w:rsid w:val="004B15EA"/>
    <w:rsid w:val="004B2056"/>
    <w:rsid w:val="004B21AD"/>
    <w:rsid w:val="004B26F9"/>
    <w:rsid w:val="004B31C0"/>
    <w:rsid w:val="004B3885"/>
    <w:rsid w:val="004B470F"/>
    <w:rsid w:val="004B5344"/>
    <w:rsid w:val="004B571B"/>
    <w:rsid w:val="004B5AC8"/>
    <w:rsid w:val="004B626B"/>
    <w:rsid w:val="004B62FD"/>
    <w:rsid w:val="004B64D6"/>
    <w:rsid w:val="004B654A"/>
    <w:rsid w:val="004B70E0"/>
    <w:rsid w:val="004C04EF"/>
    <w:rsid w:val="004C07AD"/>
    <w:rsid w:val="004C0951"/>
    <w:rsid w:val="004C09FB"/>
    <w:rsid w:val="004C0BC7"/>
    <w:rsid w:val="004C0C0A"/>
    <w:rsid w:val="004C0C53"/>
    <w:rsid w:val="004C0F3B"/>
    <w:rsid w:val="004C106B"/>
    <w:rsid w:val="004C17E8"/>
    <w:rsid w:val="004C1F3A"/>
    <w:rsid w:val="004C2088"/>
    <w:rsid w:val="004C2DDC"/>
    <w:rsid w:val="004C2F9E"/>
    <w:rsid w:val="004C32A3"/>
    <w:rsid w:val="004C39CA"/>
    <w:rsid w:val="004C3BD1"/>
    <w:rsid w:val="004C4B64"/>
    <w:rsid w:val="004C5A47"/>
    <w:rsid w:val="004C5C6C"/>
    <w:rsid w:val="004C5E7D"/>
    <w:rsid w:val="004C660B"/>
    <w:rsid w:val="004C6F5C"/>
    <w:rsid w:val="004C70AB"/>
    <w:rsid w:val="004C7DCB"/>
    <w:rsid w:val="004D05D2"/>
    <w:rsid w:val="004D0D8C"/>
    <w:rsid w:val="004D1009"/>
    <w:rsid w:val="004D1079"/>
    <w:rsid w:val="004D1147"/>
    <w:rsid w:val="004D16C1"/>
    <w:rsid w:val="004D176A"/>
    <w:rsid w:val="004D1A53"/>
    <w:rsid w:val="004D2260"/>
    <w:rsid w:val="004D2495"/>
    <w:rsid w:val="004D263D"/>
    <w:rsid w:val="004D2684"/>
    <w:rsid w:val="004D2B67"/>
    <w:rsid w:val="004D2B71"/>
    <w:rsid w:val="004D30AD"/>
    <w:rsid w:val="004D3333"/>
    <w:rsid w:val="004D422D"/>
    <w:rsid w:val="004D5466"/>
    <w:rsid w:val="004D5E49"/>
    <w:rsid w:val="004D605E"/>
    <w:rsid w:val="004D6135"/>
    <w:rsid w:val="004D6599"/>
    <w:rsid w:val="004D6F85"/>
    <w:rsid w:val="004D7207"/>
    <w:rsid w:val="004D74C6"/>
    <w:rsid w:val="004E0342"/>
    <w:rsid w:val="004E06A4"/>
    <w:rsid w:val="004E0848"/>
    <w:rsid w:val="004E0C81"/>
    <w:rsid w:val="004E104F"/>
    <w:rsid w:val="004E1482"/>
    <w:rsid w:val="004E186D"/>
    <w:rsid w:val="004E20E6"/>
    <w:rsid w:val="004E2948"/>
    <w:rsid w:val="004E37A2"/>
    <w:rsid w:val="004E38E5"/>
    <w:rsid w:val="004E3AE4"/>
    <w:rsid w:val="004E4139"/>
    <w:rsid w:val="004E442B"/>
    <w:rsid w:val="004E4D15"/>
    <w:rsid w:val="004E52A2"/>
    <w:rsid w:val="004E53D4"/>
    <w:rsid w:val="004E5AA7"/>
    <w:rsid w:val="004E5CAD"/>
    <w:rsid w:val="004E5DDF"/>
    <w:rsid w:val="004E602F"/>
    <w:rsid w:val="004E6AB1"/>
    <w:rsid w:val="004E6B2D"/>
    <w:rsid w:val="004E6CAF"/>
    <w:rsid w:val="004E6F91"/>
    <w:rsid w:val="004E7D81"/>
    <w:rsid w:val="004F0917"/>
    <w:rsid w:val="004F11C0"/>
    <w:rsid w:val="004F15BA"/>
    <w:rsid w:val="004F1967"/>
    <w:rsid w:val="004F29CE"/>
    <w:rsid w:val="004F2B3E"/>
    <w:rsid w:val="004F2B43"/>
    <w:rsid w:val="004F2CD1"/>
    <w:rsid w:val="004F3437"/>
    <w:rsid w:val="004F34F1"/>
    <w:rsid w:val="004F4B3A"/>
    <w:rsid w:val="004F4D44"/>
    <w:rsid w:val="004F5BCC"/>
    <w:rsid w:val="004F5FC6"/>
    <w:rsid w:val="004F640E"/>
    <w:rsid w:val="004F67CB"/>
    <w:rsid w:val="004F6CF8"/>
    <w:rsid w:val="004F6EBF"/>
    <w:rsid w:val="004F7427"/>
    <w:rsid w:val="004F753A"/>
    <w:rsid w:val="004F78EE"/>
    <w:rsid w:val="004F7AEB"/>
    <w:rsid w:val="004F7D71"/>
    <w:rsid w:val="005000AB"/>
    <w:rsid w:val="00500517"/>
    <w:rsid w:val="00500B9F"/>
    <w:rsid w:val="00500BF1"/>
    <w:rsid w:val="0050165B"/>
    <w:rsid w:val="005026EB"/>
    <w:rsid w:val="005030A7"/>
    <w:rsid w:val="00503553"/>
    <w:rsid w:val="005037D4"/>
    <w:rsid w:val="00503FD5"/>
    <w:rsid w:val="0050408E"/>
    <w:rsid w:val="00504406"/>
    <w:rsid w:val="00504B62"/>
    <w:rsid w:val="00504E1A"/>
    <w:rsid w:val="0050545D"/>
    <w:rsid w:val="00505F66"/>
    <w:rsid w:val="005067D4"/>
    <w:rsid w:val="00506F12"/>
    <w:rsid w:val="005075F4"/>
    <w:rsid w:val="00507ACF"/>
    <w:rsid w:val="0051015F"/>
    <w:rsid w:val="0051066D"/>
    <w:rsid w:val="0051085E"/>
    <w:rsid w:val="005110BA"/>
    <w:rsid w:val="005115BB"/>
    <w:rsid w:val="00511706"/>
    <w:rsid w:val="005117B4"/>
    <w:rsid w:val="0051234A"/>
    <w:rsid w:val="005124E9"/>
    <w:rsid w:val="005135F6"/>
    <w:rsid w:val="00514AB2"/>
    <w:rsid w:val="00514E2B"/>
    <w:rsid w:val="00514E40"/>
    <w:rsid w:val="00514EA7"/>
    <w:rsid w:val="00515266"/>
    <w:rsid w:val="00515304"/>
    <w:rsid w:val="00515463"/>
    <w:rsid w:val="00515849"/>
    <w:rsid w:val="00515B3B"/>
    <w:rsid w:val="0051683D"/>
    <w:rsid w:val="005168B7"/>
    <w:rsid w:val="00516CD5"/>
    <w:rsid w:val="005171F6"/>
    <w:rsid w:val="00517715"/>
    <w:rsid w:val="00520F5F"/>
    <w:rsid w:val="00521459"/>
    <w:rsid w:val="0052157C"/>
    <w:rsid w:val="00521751"/>
    <w:rsid w:val="00522448"/>
    <w:rsid w:val="00522D32"/>
    <w:rsid w:val="00522F3B"/>
    <w:rsid w:val="00522F7F"/>
    <w:rsid w:val="005233BA"/>
    <w:rsid w:val="00523881"/>
    <w:rsid w:val="00524141"/>
    <w:rsid w:val="005244AB"/>
    <w:rsid w:val="00524890"/>
    <w:rsid w:val="00524B13"/>
    <w:rsid w:val="00524D8C"/>
    <w:rsid w:val="00525154"/>
    <w:rsid w:val="005258F3"/>
    <w:rsid w:val="005261E9"/>
    <w:rsid w:val="00526330"/>
    <w:rsid w:val="00526F67"/>
    <w:rsid w:val="0052781E"/>
    <w:rsid w:val="00527874"/>
    <w:rsid w:val="00531E1B"/>
    <w:rsid w:val="00532766"/>
    <w:rsid w:val="005328A6"/>
    <w:rsid w:val="005329B1"/>
    <w:rsid w:val="00532FDB"/>
    <w:rsid w:val="005333DD"/>
    <w:rsid w:val="0053373C"/>
    <w:rsid w:val="00533F35"/>
    <w:rsid w:val="00534012"/>
    <w:rsid w:val="00534774"/>
    <w:rsid w:val="00534970"/>
    <w:rsid w:val="00535232"/>
    <w:rsid w:val="00535AC2"/>
    <w:rsid w:val="00535AC8"/>
    <w:rsid w:val="00535B8A"/>
    <w:rsid w:val="00535FC6"/>
    <w:rsid w:val="00536AC8"/>
    <w:rsid w:val="00536D8A"/>
    <w:rsid w:val="00536DAE"/>
    <w:rsid w:val="00536E1B"/>
    <w:rsid w:val="005372DE"/>
    <w:rsid w:val="0053735B"/>
    <w:rsid w:val="005377AB"/>
    <w:rsid w:val="00537ADD"/>
    <w:rsid w:val="00537C0B"/>
    <w:rsid w:val="00537D41"/>
    <w:rsid w:val="0054000C"/>
    <w:rsid w:val="00540856"/>
    <w:rsid w:val="005408A1"/>
    <w:rsid w:val="00540F5E"/>
    <w:rsid w:val="00541A92"/>
    <w:rsid w:val="00541E60"/>
    <w:rsid w:val="005420C6"/>
    <w:rsid w:val="00542302"/>
    <w:rsid w:val="00542D3A"/>
    <w:rsid w:val="005434D1"/>
    <w:rsid w:val="00543873"/>
    <w:rsid w:val="00543B14"/>
    <w:rsid w:val="00543CE5"/>
    <w:rsid w:val="005446BF"/>
    <w:rsid w:val="00544703"/>
    <w:rsid w:val="005449F0"/>
    <w:rsid w:val="00544D2B"/>
    <w:rsid w:val="00544D87"/>
    <w:rsid w:val="005451AF"/>
    <w:rsid w:val="005454E2"/>
    <w:rsid w:val="00545947"/>
    <w:rsid w:val="005461F4"/>
    <w:rsid w:val="005462CB"/>
    <w:rsid w:val="0054634C"/>
    <w:rsid w:val="005466C8"/>
    <w:rsid w:val="00546B66"/>
    <w:rsid w:val="00546EE4"/>
    <w:rsid w:val="005473E4"/>
    <w:rsid w:val="005476A6"/>
    <w:rsid w:val="00547E0E"/>
    <w:rsid w:val="00547F9E"/>
    <w:rsid w:val="00550CD6"/>
    <w:rsid w:val="005512FD"/>
    <w:rsid w:val="00551747"/>
    <w:rsid w:val="00551940"/>
    <w:rsid w:val="005520C6"/>
    <w:rsid w:val="00552560"/>
    <w:rsid w:val="005529B0"/>
    <w:rsid w:val="00552D8C"/>
    <w:rsid w:val="00553831"/>
    <w:rsid w:val="005538EC"/>
    <w:rsid w:val="00553C36"/>
    <w:rsid w:val="00553CB7"/>
    <w:rsid w:val="00554176"/>
    <w:rsid w:val="005542EA"/>
    <w:rsid w:val="005545E7"/>
    <w:rsid w:val="00554D90"/>
    <w:rsid w:val="00554FEE"/>
    <w:rsid w:val="00555770"/>
    <w:rsid w:val="005557A5"/>
    <w:rsid w:val="005557D5"/>
    <w:rsid w:val="00555CF3"/>
    <w:rsid w:val="005562C8"/>
    <w:rsid w:val="00556E7F"/>
    <w:rsid w:val="005577FB"/>
    <w:rsid w:val="00557CAE"/>
    <w:rsid w:val="00557E30"/>
    <w:rsid w:val="0056084F"/>
    <w:rsid w:val="00561AB7"/>
    <w:rsid w:val="00561B5B"/>
    <w:rsid w:val="00561D0B"/>
    <w:rsid w:val="00561E12"/>
    <w:rsid w:val="00561E7B"/>
    <w:rsid w:val="00561F24"/>
    <w:rsid w:val="005622CE"/>
    <w:rsid w:val="005627ED"/>
    <w:rsid w:val="00562B1B"/>
    <w:rsid w:val="005633EC"/>
    <w:rsid w:val="00563605"/>
    <w:rsid w:val="005637F4"/>
    <w:rsid w:val="00563E3F"/>
    <w:rsid w:val="00563E43"/>
    <w:rsid w:val="00564671"/>
    <w:rsid w:val="00564866"/>
    <w:rsid w:val="005650E7"/>
    <w:rsid w:val="005665AB"/>
    <w:rsid w:val="00566F70"/>
    <w:rsid w:val="005672C0"/>
    <w:rsid w:val="00567A8F"/>
    <w:rsid w:val="005703BA"/>
    <w:rsid w:val="0057085E"/>
    <w:rsid w:val="00570977"/>
    <w:rsid w:val="005714FC"/>
    <w:rsid w:val="00571586"/>
    <w:rsid w:val="00571DFE"/>
    <w:rsid w:val="00572142"/>
    <w:rsid w:val="0057239E"/>
    <w:rsid w:val="0057257C"/>
    <w:rsid w:val="00572FFA"/>
    <w:rsid w:val="0057311F"/>
    <w:rsid w:val="005732B4"/>
    <w:rsid w:val="005732ED"/>
    <w:rsid w:val="0057340E"/>
    <w:rsid w:val="00573969"/>
    <w:rsid w:val="00573B07"/>
    <w:rsid w:val="00573BAE"/>
    <w:rsid w:val="00573C60"/>
    <w:rsid w:val="0057417F"/>
    <w:rsid w:val="0057433D"/>
    <w:rsid w:val="00574392"/>
    <w:rsid w:val="005744F0"/>
    <w:rsid w:val="00574509"/>
    <w:rsid w:val="0057454C"/>
    <w:rsid w:val="005745AA"/>
    <w:rsid w:val="00574719"/>
    <w:rsid w:val="00575043"/>
    <w:rsid w:val="0057571B"/>
    <w:rsid w:val="00575A0C"/>
    <w:rsid w:val="00575AA0"/>
    <w:rsid w:val="00577D42"/>
    <w:rsid w:val="00580677"/>
    <w:rsid w:val="0058119F"/>
    <w:rsid w:val="00581E5B"/>
    <w:rsid w:val="005822A8"/>
    <w:rsid w:val="00582699"/>
    <w:rsid w:val="00582B59"/>
    <w:rsid w:val="00583755"/>
    <w:rsid w:val="0058438D"/>
    <w:rsid w:val="005854F9"/>
    <w:rsid w:val="00585562"/>
    <w:rsid w:val="00585598"/>
    <w:rsid w:val="005856AB"/>
    <w:rsid w:val="00585F16"/>
    <w:rsid w:val="005860CF"/>
    <w:rsid w:val="00586EBE"/>
    <w:rsid w:val="00587184"/>
    <w:rsid w:val="00587A22"/>
    <w:rsid w:val="00590057"/>
    <w:rsid w:val="0059019D"/>
    <w:rsid w:val="0059078C"/>
    <w:rsid w:val="00590886"/>
    <w:rsid w:val="00590EDD"/>
    <w:rsid w:val="00591416"/>
    <w:rsid w:val="00591773"/>
    <w:rsid w:val="005917A0"/>
    <w:rsid w:val="005920F8"/>
    <w:rsid w:val="0059226A"/>
    <w:rsid w:val="005925D3"/>
    <w:rsid w:val="00592C6A"/>
    <w:rsid w:val="005931C9"/>
    <w:rsid w:val="00593C5A"/>
    <w:rsid w:val="00596A82"/>
    <w:rsid w:val="00596AD9"/>
    <w:rsid w:val="00596B6E"/>
    <w:rsid w:val="00597392"/>
    <w:rsid w:val="005A00B2"/>
    <w:rsid w:val="005A041B"/>
    <w:rsid w:val="005A0875"/>
    <w:rsid w:val="005A1517"/>
    <w:rsid w:val="005A19E4"/>
    <w:rsid w:val="005A29EC"/>
    <w:rsid w:val="005A2F50"/>
    <w:rsid w:val="005A3032"/>
    <w:rsid w:val="005A3422"/>
    <w:rsid w:val="005A3BCC"/>
    <w:rsid w:val="005A4036"/>
    <w:rsid w:val="005A48F8"/>
    <w:rsid w:val="005A4E29"/>
    <w:rsid w:val="005A4E8D"/>
    <w:rsid w:val="005A5A6B"/>
    <w:rsid w:val="005A5DEE"/>
    <w:rsid w:val="005A5E82"/>
    <w:rsid w:val="005A5FF0"/>
    <w:rsid w:val="005A651F"/>
    <w:rsid w:val="005A6872"/>
    <w:rsid w:val="005A6D46"/>
    <w:rsid w:val="005A6D73"/>
    <w:rsid w:val="005A7656"/>
    <w:rsid w:val="005A7A60"/>
    <w:rsid w:val="005A7AE9"/>
    <w:rsid w:val="005B04D9"/>
    <w:rsid w:val="005B04E3"/>
    <w:rsid w:val="005B0916"/>
    <w:rsid w:val="005B0EA8"/>
    <w:rsid w:val="005B118A"/>
    <w:rsid w:val="005B1C34"/>
    <w:rsid w:val="005B2152"/>
    <w:rsid w:val="005B22FE"/>
    <w:rsid w:val="005B2D4B"/>
    <w:rsid w:val="005B3384"/>
    <w:rsid w:val="005B3AD9"/>
    <w:rsid w:val="005B3FF5"/>
    <w:rsid w:val="005B4296"/>
    <w:rsid w:val="005B4888"/>
    <w:rsid w:val="005B4915"/>
    <w:rsid w:val="005B4D97"/>
    <w:rsid w:val="005B528E"/>
    <w:rsid w:val="005B58A0"/>
    <w:rsid w:val="005B5921"/>
    <w:rsid w:val="005B5A33"/>
    <w:rsid w:val="005B5F10"/>
    <w:rsid w:val="005B63B2"/>
    <w:rsid w:val="005B64C6"/>
    <w:rsid w:val="005B6504"/>
    <w:rsid w:val="005B6996"/>
    <w:rsid w:val="005B7367"/>
    <w:rsid w:val="005B740F"/>
    <w:rsid w:val="005B780E"/>
    <w:rsid w:val="005C0288"/>
    <w:rsid w:val="005C0332"/>
    <w:rsid w:val="005C042E"/>
    <w:rsid w:val="005C04DC"/>
    <w:rsid w:val="005C0CFE"/>
    <w:rsid w:val="005C1106"/>
    <w:rsid w:val="005C174D"/>
    <w:rsid w:val="005C1D15"/>
    <w:rsid w:val="005C278B"/>
    <w:rsid w:val="005C31F4"/>
    <w:rsid w:val="005C4166"/>
    <w:rsid w:val="005C48DF"/>
    <w:rsid w:val="005C4B63"/>
    <w:rsid w:val="005C4C83"/>
    <w:rsid w:val="005C5742"/>
    <w:rsid w:val="005C594B"/>
    <w:rsid w:val="005C5ACE"/>
    <w:rsid w:val="005C5D4E"/>
    <w:rsid w:val="005C5F6D"/>
    <w:rsid w:val="005C6358"/>
    <w:rsid w:val="005C710F"/>
    <w:rsid w:val="005C73F0"/>
    <w:rsid w:val="005C7501"/>
    <w:rsid w:val="005C760C"/>
    <w:rsid w:val="005C78AA"/>
    <w:rsid w:val="005C799F"/>
    <w:rsid w:val="005C7C83"/>
    <w:rsid w:val="005D0A4A"/>
    <w:rsid w:val="005D0BC9"/>
    <w:rsid w:val="005D0D8D"/>
    <w:rsid w:val="005D1364"/>
    <w:rsid w:val="005D1EC4"/>
    <w:rsid w:val="005D1F32"/>
    <w:rsid w:val="005D2078"/>
    <w:rsid w:val="005D209B"/>
    <w:rsid w:val="005D21AA"/>
    <w:rsid w:val="005D2514"/>
    <w:rsid w:val="005D286A"/>
    <w:rsid w:val="005D28D5"/>
    <w:rsid w:val="005D2DC0"/>
    <w:rsid w:val="005D2E1D"/>
    <w:rsid w:val="005D3354"/>
    <w:rsid w:val="005D3AB3"/>
    <w:rsid w:val="005D3C48"/>
    <w:rsid w:val="005D44DF"/>
    <w:rsid w:val="005D4967"/>
    <w:rsid w:val="005D5095"/>
    <w:rsid w:val="005D5123"/>
    <w:rsid w:val="005D634A"/>
    <w:rsid w:val="005D6DBE"/>
    <w:rsid w:val="005D71CE"/>
    <w:rsid w:val="005D7412"/>
    <w:rsid w:val="005D74E8"/>
    <w:rsid w:val="005D7E55"/>
    <w:rsid w:val="005D7FB7"/>
    <w:rsid w:val="005E0727"/>
    <w:rsid w:val="005E1620"/>
    <w:rsid w:val="005E19F4"/>
    <w:rsid w:val="005E1DF3"/>
    <w:rsid w:val="005E216B"/>
    <w:rsid w:val="005E2F66"/>
    <w:rsid w:val="005E37D7"/>
    <w:rsid w:val="005E3B26"/>
    <w:rsid w:val="005E3C43"/>
    <w:rsid w:val="005E40C3"/>
    <w:rsid w:val="005E6200"/>
    <w:rsid w:val="005E62DD"/>
    <w:rsid w:val="005E65F0"/>
    <w:rsid w:val="005E6691"/>
    <w:rsid w:val="005E702C"/>
    <w:rsid w:val="005E70AC"/>
    <w:rsid w:val="005E7D39"/>
    <w:rsid w:val="005E7DAB"/>
    <w:rsid w:val="005E7EA6"/>
    <w:rsid w:val="005F0DF6"/>
    <w:rsid w:val="005F15F1"/>
    <w:rsid w:val="005F1993"/>
    <w:rsid w:val="005F19BC"/>
    <w:rsid w:val="005F2329"/>
    <w:rsid w:val="005F273E"/>
    <w:rsid w:val="005F2D82"/>
    <w:rsid w:val="005F3B55"/>
    <w:rsid w:val="005F3F0B"/>
    <w:rsid w:val="005F415B"/>
    <w:rsid w:val="005F4625"/>
    <w:rsid w:val="005F465F"/>
    <w:rsid w:val="005F4664"/>
    <w:rsid w:val="005F4AAE"/>
    <w:rsid w:val="005F4B88"/>
    <w:rsid w:val="005F4F1B"/>
    <w:rsid w:val="005F51EB"/>
    <w:rsid w:val="005F5380"/>
    <w:rsid w:val="005F5720"/>
    <w:rsid w:val="005F60B5"/>
    <w:rsid w:val="005F6365"/>
    <w:rsid w:val="005F6547"/>
    <w:rsid w:val="005F6936"/>
    <w:rsid w:val="005F6AC2"/>
    <w:rsid w:val="005F70AF"/>
    <w:rsid w:val="005F7A13"/>
    <w:rsid w:val="00600FA8"/>
    <w:rsid w:val="0060124E"/>
    <w:rsid w:val="0060188A"/>
    <w:rsid w:val="006019A8"/>
    <w:rsid w:val="00601AA0"/>
    <w:rsid w:val="0060211F"/>
    <w:rsid w:val="00602634"/>
    <w:rsid w:val="00602AAA"/>
    <w:rsid w:val="006030BC"/>
    <w:rsid w:val="006030CF"/>
    <w:rsid w:val="006030E9"/>
    <w:rsid w:val="00603488"/>
    <w:rsid w:val="006035F2"/>
    <w:rsid w:val="00603821"/>
    <w:rsid w:val="00604191"/>
    <w:rsid w:val="00604A8A"/>
    <w:rsid w:val="00606076"/>
    <w:rsid w:val="00606434"/>
    <w:rsid w:val="00606469"/>
    <w:rsid w:val="006064C5"/>
    <w:rsid w:val="00607248"/>
    <w:rsid w:val="006105F8"/>
    <w:rsid w:val="00610D66"/>
    <w:rsid w:val="00611052"/>
    <w:rsid w:val="00611377"/>
    <w:rsid w:val="006117E0"/>
    <w:rsid w:val="00611E82"/>
    <w:rsid w:val="00612610"/>
    <w:rsid w:val="00612C3B"/>
    <w:rsid w:val="006130EA"/>
    <w:rsid w:val="00613701"/>
    <w:rsid w:val="00613744"/>
    <w:rsid w:val="00613949"/>
    <w:rsid w:val="0061440B"/>
    <w:rsid w:val="00614DE2"/>
    <w:rsid w:val="006150D0"/>
    <w:rsid w:val="00615117"/>
    <w:rsid w:val="00615340"/>
    <w:rsid w:val="006153A6"/>
    <w:rsid w:val="006157AC"/>
    <w:rsid w:val="006157ED"/>
    <w:rsid w:val="00615898"/>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3C1E"/>
    <w:rsid w:val="006241AA"/>
    <w:rsid w:val="00624273"/>
    <w:rsid w:val="006245E9"/>
    <w:rsid w:val="00624C0A"/>
    <w:rsid w:val="0062524D"/>
    <w:rsid w:val="006255F1"/>
    <w:rsid w:val="006260D4"/>
    <w:rsid w:val="006265B5"/>
    <w:rsid w:val="00627142"/>
    <w:rsid w:val="006272BC"/>
    <w:rsid w:val="00627310"/>
    <w:rsid w:val="00627338"/>
    <w:rsid w:val="00627BD0"/>
    <w:rsid w:val="00630525"/>
    <w:rsid w:val="00630979"/>
    <w:rsid w:val="00630B4C"/>
    <w:rsid w:val="00630E0D"/>
    <w:rsid w:val="0063123F"/>
    <w:rsid w:val="00631569"/>
    <w:rsid w:val="00631EEC"/>
    <w:rsid w:val="00632295"/>
    <w:rsid w:val="00632CCD"/>
    <w:rsid w:val="00633361"/>
    <w:rsid w:val="00633E8B"/>
    <w:rsid w:val="00634093"/>
    <w:rsid w:val="006341BE"/>
    <w:rsid w:val="0063475B"/>
    <w:rsid w:val="006347D9"/>
    <w:rsid w:val="006354CE"/>
    <w:rsid w:val="00635D3F"/>
    <w:rsid w:val="00635E38"/>
    <w:rsid w:val="006360EF"/>
    <w:rsid w:val="0063643E"/>
    <w:rsid w:val="00636A13"/>
    <w:rsid w:val="00637212"/>
    <w:rsid w:val="006373BC"/>
    <w:rsid w:val="00637912"/>
    <w:rsid w:val="006379C0"/>
    <w:rsid w:val="00637A05"/>
    <w:rsid w:val="006407A2"/>
    <w:rsid w:val="00641959"/>
    <w:rsid w:val="00641B1C"/>
    <w:rsid w:val="00641CF9"/>
    <w:rsid w:val="00641EC1"/>
    <w:rsid w:val="00642DD1"/>
    <w:rsid w:val="00642EB8"/>
    <w:rsid w:val="0064327F"/>
    <w:rsid w:val="00643A90"/>
    <w:rsid w:val="00643BD4"/>
    <w:rsid w:val="00644295"/>
    <w:rsid w:val="006443CF"/>
    <w:rsid w:val="006443EA"/>
    <w:rsid w:val="006446B7"/>
    <w:rsid w:val="006452DA"/>
    <w:rsid w:val="00645547"/>
    <w:rsid w:val="00645ABC"/>
    <w:rsid w:val="00647508"/>
    <w:rsid w:val="00647554"/>
    <w:rsid w:val="006475F0"/>
    <w:rsid w:val="00647E3E"/>
    <w:rsid w:val="006501A9"/>
    <w:rsid w:val="006501AC"/>
    <w:rsid w:val="00651312"/>
    <w:rsid w:val="0065144F"/>
    <w:rsid w:val="00651633"/>
    <w:rsid w:val="00651B1B"/>
    <w:rsid w:val="00651C6C"/>
    <w:rsid w:val="006520DA"/>
    <w:rsid w:val="006524B9"/>
    <w:rsid w:val="006525C3"/>
    <w:rsid w:val="00652C4C"/>
    <w:rsid w:val="0065306C"/>
    <w:rsid w:val="006532DB"/>
    <w:rsid w:val="00653433"/>
    <w:rsid w:val="00653578"/>
    <w:rsid w:val="0065390E"/>
    <w:rsid w:val="00653B73"/>
    <w:rsid w:val="00653BCE"/>
    <w:rsid w:val="006543C7"/>
    <w:rsid w:val="00654BBA"/>
    <w:rsid w:val="0065586E"/>
    <w:rsid w:val="00655964"/>
    <w:rsid w:val="00655ABE"/>
    <w:rsid w:val="006561C5"/>
    <w:rsid w:val="00656235"/>
    <w:rsid w:val="0065647C"/>
    <w:rsid w:val="00656AC4"/>
    <w:rsid w:val="00656C25"/>
    <w:rsid w:val="00656E51"/>
    <w:rsid w:val="0065777B"/>
    <w:rsid w:val="00660709"/>
    <w:rsid w:val="00660DA5"/>
    <w:rsid w:val="006611C8"/>
    <w:rsid w:val="00661672"/>
    <w:rsid w:val="00662413"/>
    <w:rsid w:val="00662C19"/>
    <w:rsid w:val="00662EB9"/>
    <w:rsid w:val="006631B4"/>
    <w:rsid w:val="006635B9"/>
    <w:rsid w:val="00663E95"/>
    <w:rsid w:val="00663F7D"/>
    <w:rsid w:val="006640D5"/>
    <w:rsid w:val="0066439C"/>
    <w:rsid w:val="0066445D"/>
    <w:rsid w:val="006649BD"/>
    <w:rsid w:val="00664D53"/>
    <w:rsid w:val="00664E16"/>
    <w:rsid w:val="00665A3E"/>
    <w:rsid w:val="0066609C"/>
    <w:rsid w:val="0066719E"/>
    <w:rsid w:val="0066780C"/>
    <w:rsid w:val="00667FEC"/>
    <w:rsid w:val="0067034D"/>
    <w:rsid w:val="00670686"/>
    <w:rsid w:val="006706AF"/>
    <w:rsid w:val="006709B2"/>
    <w:rsid w:val="00670FF7"/>
    <w:rsid w:val="0067165A"/>
    <w:rsid w:val="00671AB5"/>
    <w:rsid w:val="00671D98"/>
    <w:rsid w:val="00672002"/>
    <w:rsid w:val="006724DC"/>
    <w:rsid w:val="0067309F"/>
    <w:rsid w:val="00673636"/>
    <w:rsid w:val="00673688"/>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6C5A"/>
    <w:rsid w:val="00677159"/>
    <w:rsid w:val="00677281"/>
    <w:rsid w:val="006772B4"/>
    <w:rsid w:val="00677326"/>
    <w:rsid w:val="006773A1"/>
    <w:rsid w:val="0067769E"/>
    <w:rsid w:val="00677BA5"/>
    <w:rsid w:val="0068036B"/>
    <w:rsid w:val="00680AE7"/>
    <w:rsid w:val="00680BD8"/>
    <w:rsid w:val="00681115"/>
    <w:rsid w:val="006812A0"/>
    <w:rsid w:val="00681AED"/>
    <w:rsid w:val="00681EAE"/>
    <w:rsid w:val="006824F5"/>
    <w:rsid w:val="00682C1E"/>
    <w:rsid w:val="00682EC8"/>
    <w:rsid w:val="00683070"/>
    <w:rsid w:val="00683140"/>
    <w:rsid w:val="00683499"/>
    <w:rsid w:val="0068383F"/>
    <w:rsid w:val="00683A63"/>
    <w:rsid w:val="00683AD3"/>
    <w:rsid w:val="006843CB"/>
    <w:rsid w:val="006847AE"/>
    <w:rsid w:val="00684A09"/>
    <w:rsid w:val="00684AED"/>
    <w:rsid w:val="00684C91"/>
    <w:rsid w:val="00684CC1"/>
    <w:rsid w:val="0068529E"/>
    <w:rsid w:val="0068596C"/>
    <w:rsid w:val="00685F04"/>
    <w:rsid w:val="006860B7"/>
    <w:rsid w:val="00686476"/>
    <w:rsid w:val="006868A6"/>
    <w:rsid w:val="0068718C"/>
    <w:rsid w:val="0068722C"/>
    <w:rsid w:val="00687435"/>
    <w:rsid w:val="006875BA"/>
    <w:rsid w:val="00687610"/>
    <w:rsid w:val="00687AA7"/>
    <w:rsid w:val="00690B54"/>
    <w:rsid w:val="00691112"/>
    <w:rsid w:val="006916D9"/>
    <w:rsid w:val="00691801"/>
    <w:rsid w:val="00691F8E"/>
    <w:rsid w:val="00692014"/>
    <w:rsid w:val="00692378"/>
    <w:rsid w:val="006923C9"/>
    <w:rsid w:val="00692815"/>
    <w:rsid w:val="00692ECD"/>
    <w:rsid w:val="006930F3"/>
    <w:rsid w:val="00693657"/>
    <w:rsid w:val="0069496B"/>
    <w:rsid w:val="00694C5B"/>
    <w:rsid w:val="00694D29"/>
    <w:rsid w:val="00695607"/>
    <w:rsid w:val="0069564B"/>
    <w:rsid w:val="006961AC"/>
    <w:rsid w:val="00696B46"/>
    <w:rsid w:val="006970B3"/>
    <w:rsid w:val="00697127"/>
    <w:rsid w:val="006975E4"/>
    <w:rsid w:val="006978FA"/>
    <w:rsid w:val="006A02C0"/>
    <w:rsid w:val="006A02D4"/>
    <w:rsid w:val="006A0A68"/>
    <w:rsid w:val="006A0DD9"/>
    <w:rsid w:val="006A0F6D"/>
    <w:rsid w:val="006A1411"/>
    <w:rsid w:val="006A1F76"/>
    <w:rsid w:val="006A20AF"/>
    <w:rsid w:val="006A219B"/>
    <w:rsid w:val="006A220A"/>
    <w:rsid w:val="006A260A"/>
    <w:rsid w:val="006A2A36"/>
    <w:rsid w:val="006A2FE3"/>
    <w:rsid w:val="006A3870"/>
    <w:rsid w:val="006A3984"/>
    <w:rsid w:val="006A3FC6"/>
    <w:rsid w:val="006A4395"/>
    <w:rsid w:val="006A45E1"/>
    <w:rsid w:val="006A4E7E"/>
    <w:rsid w:val="006A4FA9"/>
    <w:rsid w:val="006A4FBF"/>
    <w:rsid w:val="006A5B03"/>
    <w:rsid w:val="006A6262"/>
    <w:rsid w:val="006A66E8"/>
    <w:rsid w:val="006A6B74"/>
    <w:rsid w:val="006A705D"/>
    <w:rsid w:val="006A73E0"/>
    <w:rsid w:val="006A771A"/>
    <w:rsid w:val="006A7B89"/>
    <w:rsid w:val="006B05B5"/>
    <w:rsid w:val="006B0745"/>
    <w:rsid w:val="006B0FD1"/>
    <w:rsid w:val="006B0FEC"/>
    <w:rsid w:val="006B11B1"/>
    <w:rsid w:val="006B132A"/>
    <w:rsid w:val="006B13E9"/>
    <w:rsid w:val="006B19C2"/>
    <w:rsid w:val="006B223A"/>
    <w:rsid w:val="006B22B5"/>
    <w:rsid w:val="006B23AD"/>
    <w:rsid w:val="006B2B39"/>
    <w:rsid w:val="006B2BCD"/>
    <w:rsid w:val="006B2C7E"/>
    <w:rsid w:val="006B2C80"/>
    <w:rsid w:val="006B37EF"/>
    <w:rsid w:val="006B3F4D"/>
    <w:rsid w:val="006B4131"/>
    <w:rsid w:val="006B4C95"/>
    <w:rsid w:val="006B55BE"/>
    <w:rsid w:val="006B5685"/>
    <w:rsid w:val="006B582A"/>
    <w:rsid w:val="006B5D64"/>
    <w:rsid w:val="006B5D74"/>
    <w:rsid w:val="006B646F"/>
    <w:rsid w:val="006B6DDB"/>
    <w:rsid w:val="006B767C"/>
    <w:rsid w:val="006B7A88"/>
    <w:rsid w:val="006C095A"/>
    <w:rsid w:val="006C0F17"/>
    <w:rsid w:val="006C18D4"/>
    <w:rsid w:val="006C1BD2"/>
    <w:rsid w:val="006C1DFC"/>
    <w:rsid w:val="006C22C0"/>
    <w:rsid w:val="006C3BD2"/>
    <w:rsid w:val="006C3C37"/>
    <w:rsid w:val="006C4AB6"/>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790"/>
    <w:rsid w:val="006D0C5F"/>
    <w:rsid w:val="006D0E98"/>
    <w:rsid w:val="006D123E"/>
    <w:rsid w:val="006D1346"/>
    <w:rsid w:val="006D15E5"/>
    <w:rsid w:val="006D17F6"/>
    <w:rsid w:val="006D19A8"/>
    <w:rsid w:val="006D1C1D"/>
    <w:rsid w:val="006D1D17"/>
    <w:rsid w:val="006D1D7B"/>
    <w:rsid w:val="006D20E6"/>
    <w:rsid w:val="006D220D"/>
    <w:rsid w:val="006D2BAB"/>
    <w:rsid w:val="006D2C00"/>
    <w:rsid w:val="006D3C22"/>
    <w:rsid w:val="006D43E6"/>
    <w:rsid w:val="006D44B4"/>
    <w:rsid w:val="006D4831"/>
    <w:rsid w:val="006D4B2A"/>
    <w:rsid w:val="006D4C13"/>
    <w:rsid w:val="006D4D04"/>
    <w:rsid w:val="006D5066"/>
    <w:rsid w:val="006D53E2"/>
    <w:rsid w:val="006D5F55"/>
    <w:rsid w:val="006D6286"/>
    <w:rsid w:val="006D6693"/>
    <w:rsid w:val="006D6865"/>
    <w:rsid w:val="006D7161"/>
    <w:rsid w:val="006D7292"/>
    <w:rsid w:val="006D75D1"/>
    <w:rsid w:val="006D7B37"/>
    <w:rsid w:val="006D7F04"/>
    <w:rsid w:val="006E0360"/>
    <w:rsid w:val="006E0377"/>
    <w:rsid w:val="006E080D"/>
    <w:rsid w:val="006E0DC6"/>
    <w:rsid w:val="006E1D47"/>
    <w:rsid w:val="006E200F"/>
    <w:rsid w:val="006E24CE"/>
    <w:rsid w:val="006E2534"/>
    <w:rsid w:val="006E280C"/>
    <w:rsid w:val="006E2A00"/>
    <w:rsid w:val="006E32D8"/>
    <w:rsid w:val="006E39DD"/>
    <w:rsid w:val="006E3A48"/>
    <w:rsid w:val="006E3D69"/>
    <w:rsid w:val="006E409F"/>
    <w:rsid w:val="006E500C"/>
    <w:rsid w:val="006E52F3"/>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3952"/>
    <w:rsid w:val="006F3B8C"/>
    <w:rsid w:val="006F4414"/>
    <w:rsid w:val="006F464A"/>
    <w:rsid w:val="006F4A27"/>
    <w:rsid w:val="006F4DAB"/>
    <w:rsid w:val="006F50F7"/>
    <w:rsid w:val="006F53B0"/>
    <w:rsid w:val="006F58B6"/>
    <w:rsid w:val="006F60B1"/>
    <w:rsid w:val="006F6E7E"/>
    <w:rsid w:val="006F6F36"/>
    <w:rsid w:val="006F713D"/>
    <w:rsid w:val="006F7206"/>
    <w:rsid w:val="006F72BD"/>
    <w:rsid w:val="006F79FB"/>
    <w:rsid w:val="006F7F8F"/>
    <w:rsid w:val="007000FA"/>
    <w:rsid w:val="0070024D"/>
    <w:rsid w:val="007003D9"/>
    <w:rsid w:val="007003F2"/>
    <w:rsid w:val="00700587"/>
    <w:rsid w:val="00700F99"/>
    <w:rsid w:val="0070108E"/>
    <w:rsid w:val="00701355"/>
    <w:rsid w:val="0070141F"/>
    <w:rsid w:val="00702FC4"/>
    <w:rsid w:val="00703514"/>
    <w:rsid w:val="00703982"/>
    <w:rsid w:val="0070398A"/>
    <w:rsid w:val="00703F14"/>
    <w:rsid w:val="00703F89"/>
    <w:rsid w:val="007046B4"/>
    <w:rsid w:val="007049FD"/>
    <w:rsid w:val="007052A5"/>
    <w:rsid w:val="0070543C"/>
    <w:rsid w:val="0070646D"/>
    <w:rsid w:val="00706703"/>
    <w:rsid w:val="00707278"/>
    <w:rsid w:val="0070776A"/>
    <w:rsid w:val="00707D78"/>
    <w:rsid w:val="00710D24"/>
    <w:rsid w:val="00710F96"/>
    <w:rsid w:val="007112CC"/>
    <w:rsid w:val="0071199D"/>
    <w:rsid w:val="00711B0B"/>
    <w:rsid w:val="00711F27"/>
    <w:rsid w:val="00711F5A"/>
    <w:rsid w:val="007122F3"/>
    <w:rsid w:val="00712E53"/>
    <w:rsid w:val="00713932"/>
    <w:rsid w:val="00713E8F"/>
    <w:rsid w:val="007140DA"/>
    <w:rsid w:val="007145AB"/>
    <w:rsid w:val="007146FE"/>
    <w:rsid w:val="00714E19"/>
    <w:rsid w:val="0071563F"/>
    <w:rsid w:val="0071571C"/>
    <w:rsid w:val="007165E3"/>
    <w:rsid w:val="007167E2"/>
    <w:rsid w:val="00717223"/>
    <w:rsid w:val="00717293"/>
    <w:rsid w:val="007172D5"/>
    <w:rsid w:val="00717643"/>
    <w:rsid w:val="00717ADF"/>
    <w:rsid w:val="00717CD6"/>
    <w:rsid w:val="00717D1E"/>
    <w:rsid w:val="00720922"/>
    <w:rsid w:val="00720B19"/>
    <w:rsid w:val="0072118B"/>
    <w:rsid w:val="00721B42"/>
    <w:rsid w:val="00721DC4"/>
    <w:rsid w:val="00721F92"/>
    <w:rsid w:val="00721FA2"/>
    <w:rsid w:val="00722093"/>
    <w:rsid w:val="007225E9"/>
    <w:rsid w:val="0072304C"/>
    <w:rsid w:val="00723313"/>
    <w:rsid w:val="00723532"/>
    <w:rsid w:val="007235E4"/>
    <w:rsid w:val="007240BB"/>
    <w:rsid w:val="00724378"/>
    <w:rsid w:val="0072467C"/>
    <w:rsid w:val="00724B18"/>
    <w:rsid w:val="00724B7F"/>
    <w:rsid w:val="00725455"/>
    <w:rsid w:val="00726AF6"/>
    <w:rsid w:val="00726B99"/>
    <w:rsid w:val="0072735F"/>
    <w:rsid w:val="00727705"/>
    <w:rsid w:val="00727CAD"/>
    <w:rsid w:val="00727DF0"/>
    <w:rsid w:val="00730802"/>
    <w:rsid w:val="00730B33"/>
    <w:rsid w:val="00730BFA"/>
    <w:rsid w:val="00730DC4"/>
    <w:rsid w:val="00731F3D"/>
    <w:rsid w:val="00732730"/>
    <w:rsid w:val="007327AA"/>
    <w:rsid w:val="007328B3"/>
    <w:rsid w:val="007329AF"/>
    <w:rsid w:val="00732EAB"/>
    <w:rsid w:val="00732FEE"/>
    <w:rsid w:val="00733110"/>
    <w:rsid w:val="00733433"/>
    <w:rsid w:val="00733606"/>
    <w:rsid w:val="00733951"/>
    <w:rsid w:val="00734D12"/>
    <w:rsid w:val="00734E80"/>
    <w:rsid w:val="00735AF5"/>
    <w:rsid w:val="007368C4"/>
    <w:rsid w:val="00736A3C"/>
    <w:rsid w:val="00736AF4"/>
    <w:rsid w:val="00736F10"/>
    <w:rsid w:val="00737428"/>
    <w:rsid w:val="0073764A"/>
    <w:rsid w:val="00737D7E"/>
    <w:rsid w:val="00737E67"/>
    <w:rsid w:val="00737FCD"/>
    <w:rsid w:val="007404B4"/>
    <w:rsid w:val="00740571"/>
    <w:rsid w:val="00740C72"/>
    <w:rsid w:val="00740FE2"/>
    <w:rsid w:val="00741059"/>
    <w:rsid w:val="0074157A"/>
    <w:rsid w:val="00741F31"/>
    <w:rsid w:val="00742363"/>
    <w:rsid w:val="00742E1F"/>
    <w:rsid w:val="007431EE"/>
    <w:rsid w:val="007432D6"/>
    <w:rsid w:val="007438AB"/>
    <w:rsid w:val="00743F46"/>
    <w:rsid w:val="0074459D"/>
    <w:rsid w:val="00744983"/>
    <w:rsid w:val="00744FD7"/>
    <w:rsid w:val="0074547E"/>
    <w:rsid w:val="00745D71"/>
    <w:rsid w:val="0074672A"/>
    <w:rsid w:val="00746B34"/>
    <w:rsid w:val="0074728C"/>
    <w:rsid w:val="00747365"/>
    <w:rsid w:val="007474C7"/>
    <w:rsid w:val="007474EE"/>
    <w:rsid w:val="00747A4A"/>
    <w:rsid w:val="00747A8D"/>
    <w:rsid w:val="00747D25"/>
    <w:rsid w:val="007500B0"/>
    <w:rsid w:val="00750124"/>
    <w:rsid w:val="0075014D"/>
    <w:rsid w:val="00750282"/>
    <w:rsid w:val="00750D3D"/>
    <w:rsid w:val="00750EF1"/>
    <w:rsid w:val="0075101B"/>
    <w:rsid w:val="007517FA"/>
    <w:rsid w:val="00751EB5"/>
    <w:rsid w:val="00751FF7"/>
    <w:rsid w:val="007521B6"/>
    <w:rsid w:val="007526A1"/>
    <w:rsid w:val="00752E46"/>
    <w:rsid w:val="007530C0"/>
    <w:rsid w:val="00753384"/>
    <w:rsid w:val="00753600"/>
    <w:rsid w:val="00753D40"/>
    <w:rsid w:val="007544CB"/>
    <w:rsid w:val="00754738"/>
    <w:rsid w:val="0075498D"/>
    <w:rsid w:val="00754E14"/>
    <w:rsid w:val="0075509C"/>
    <w:rsid w:val="0075541A"/>
    <w:rsid w:val="00755425"/>
    <w:rsid w:val="00755595"/>
    <w:rsid w:val="00755DD1"/>
    <w:rsid w:val="00756019"/>
    <w:rsid w:val="00756078"/>
    <w:rsid w:val="007561BD"/>
    <w:rsid w:val="007561C5"/>
    <w:rsid w:val="007564AC"/>
    <w:rsid w:val="00756513"/>
    <w:rsid w:val="0075749D"/>
    <w:rsid w:val="0075783C"/>
    <w:rsid w:val="00760702"/>
    <w:rsid w:val="0076077D"/>
    <w:rsid w:val="00760AA2"/>
    <w:rsid w:val="00760E10"/>
    <w:rsid w:val="00761D9D"/>
    <w:rsid w:val="00762077"/>
    <w:rsid w:val="007621A0"/>
    <w:rsid w:val="00762209"/>
    <w:rsid w:val="007624FD"/>
    <w:rsid w:val="007628E3"/>
    <w:rsid w:val="0076337E"/>
    <w:rsid w:val="00763401"/>
    <w:rsid w:val="00763DED"/>
    <w:rsid w:val="00763F88"/>
    <w:rsid w:val="00763FC4"/>
    <w:rsid w:val="00764497"/>
    <w:rsid w:val="00764AB3"/>
    <w:rsid w:val="00764EA3"/>
    <w:rsid w:val="00764EBF"/>
    <w:rsid w:val="00765353"/>
    <w:rsid w:val="007656EF"/>
    <w:rsid w:val="007660DE"/>
    <w:rsid w:val="007664C8"/>
    <w:rsid w:val="0076694C"/>
    <w:rsid w:val="00766CEE"/>
    <w:rsid w:val="0076703A"/>
    <w:rsid w:val="00767AC1"/>
    <w:rsid w:val="007707BB"/>
    <w:rsid w:val="0077092E"/>
    <w:rsid w:val="007714EC"/>
    <w:rsid w:val="007716DA"/>
    <w:rsid w:val="00771A32"/>
    <w:rsid w:val="00773DFB"/>
    <w:rsid w:val="00774421"/>
    <w:rsid w:val="007748D4"/>
    <w:rsid w:val="007756EA"/>
    <w:rsid w:val="00775791"/>
    <w:rsid w:val="00775970"/>
    <w:rsid w:val="007761F6"/>
    <w:rsid w:val="0077663C"/>
    <w:rsid w:val="00776B8B"/>
    <w:rsid w:val="00776D50"/>
    <w:rsid w:val="00776E9A"/>
    <w:rsid w:val="00777365"/>
    <w:rsid w:val="00780069"/>
    <w:rsid w:val="00780B48"/>
    <w:rsid w:val="00780DC4"/>
    <w:rsid w:val="00781B2C"/>
    <w:rsid w:val="00782844"/>
    <w:rsid w:val="00782A62"/>
    <w:rsid w:val="00782D74"/>
    <w:rsid w:val="00782EBF"/>
    <w:rsid w:val="00782FDA"/>
    <w:rsid w:val="007839E3"/>
    <w:rsid w:val="00783C69"/>
    <w:rsid w:val="007848A7"/>
    <w:rsid w:val="00784B2C"/>
    <w:rsid w:val="00784DCB"/>
    <w:rsid w:val="007850B2"/>
    <w:rsid w:val="0078533C"/>
    <w:rsid w:val="0078534E"/>
    <w:rsid w:val="00785495"/>
    <w:rsid w:val="007854FA"/>
    <w:rsid w:val="007855DA"/>
    <w:rsid w:val="007857F6"/>
    <w:rsid w:val="0078594D"/>
    <w:rsid w:val="00786761"/>
    <w:rsid w:val="0078687F"/>
    <w:rsid w:val="00787117"/>
    <w:rsid w:val="00787810"/>
    <w:rsid w:val="0079081A"/>
    <w:rsid w:val="00790909"/>
    <w:rsid w:val="00790A12"/>
    <w:rsid w:val="007911D2"/>
    <w:rsid w:val="0079122A"/>
    <w:rsid w:val="007917D9"/>
    <w:rsid w:val="00791882"/>
    <w:rsid w:val="00791D8A"/>
    <w:rsid w:val="00791DBE"/>
    <w:rsid w:val="007925F7"/>
    <w:rsid w:val="007927F9"/>
    <w:rsid w:val="0079293A"/>
    <w:rsid w:val="007929D7"/>
    <w:rsid w:val="00792B18"/>
    <w:rsid w:val="00793F07"/>
    <w:rsid w:val="0079404F"/>
    <w:rsid w:val="007944FE"/>
    <w:rsid w:val="007945F0"/>
    <w:rsid w:val="00794661"/>
    <w:rsid w:val="007954AA"/>
    <w:rsid w:val="00795876"/>
    <w:rsid w:val="0079642C"/>
    <w:rsid w:val="00796E0C"/>
    <w:rsid w:val="007973B2"/>
    <w:rsid w:val="00797AD7"/>
    <w:rsid w:val="00797CA5"/>
    <w:rsid w:val="007A0A1D"/>
    <w:rsid w:val="007A1C17"/>
    <w:rsid w:val="007A1E27"/>
    <w:rsid w:val="007A2619"/>
    <w:rsid w:val="007A2836"/>
    <w:rsid w:val="007A3993"/>
    <w:rsid w:val="007A409B"/>
    <w:rsid w:val="007A47EF"/>
    <w:rsid w:val="007A4969"/>
    <w:rsid w:val="007A5161"/>
    <w:rsid w:val="007A5379"/>
    <w:rsid w:val="007A5FA6"/>
    <w:rsid w:val="007A6698"/>
    <w:rsid w:val="007A6E89"/>
    <w:rsid w:val="007A70AF"/>
    <w:rsid w:val="007A7EF0"/>
    <w:rsid w:val="007B0523"/>
    <w:rsid w:val="007B0716"/>
    <w:rsid w:val="007B133B"/>
    <w:rsid w:val="007B13FE"/>
    <w:rsid w:val="007B14AC"/>
    <w:rsid w:val="007B1C48"/>
    <w:rsid w:val="007B1E1B"/>
    <w:rsid w:val="007B23BC"/>
    <w:rsid w:val="007B27A7"/>
    <w:rsid w:val="007B32CA"/>
    <w:rsid w:val="007B3356"/>
    <w:rsid w:val="007B33E4"/>
    <w:rsid w:val="007B382A"/>
    <w:rsid w:val="007B39CB"/>
    <w:rsid w:val="007B3B18"/>
    <w:rsid w:val="007B3FAF"/>
    <w:rsid w:val="007B40BB"/>
    <w:rsid w:val="007B4407"/>
    <w:rsid w:val="007B487F"/>
    <w:rsid w:val="007B4C2E"/>
    <w:rsid w:val="007B4D27"/>
    <w:rsid w:val="007B5019"/>
    <w:rsid w:val="007B51F0"/>
    <w:rsid w:val="007B5618"/>
    <w:rsid w:val="007B5731"/>
    <w:rsid w:val="007B5BA4"/>
    <w:rsid w:val="007B68D8"/>
    <w:rsid w:val="007B6E39"/>
    <w:rsid w:val="007B7591"/>
    <w:rsid w:val="007B769B"/>
    <w:rsid w:val="007B7F5F"/>
    <w:rsid w:val="007C00F8"/>
    <w:rsid w:val="007C0477"/>
    <w:rsid w:val="007C04FC"/>
    <w:rsid w:val="007C050D"/>
    <w:rsid w:val="007C0DDC"/>
    <w:rsid w:val="007C1662"/>
    <w:rsid w:val="007C19BD"/>
    <w:rsid w:val="007C207E"/>
    <w:rsid w:val="007C23BA"/>
    <w:rsid w:val="007C2A06"/>
    <w:rsid w:val="007C2CC5"/>
    <w:rsid w:val="007C2EF9"/>
    <w:rsid w:val="007C345E"/>
    <w:rsid w:val="007C38C4"/>
    <w:rsid w:val="007C3B7B"/>
    <w:rsid w:val="007C4647"/>
    <w:rsid w:val="007C46F6"/>
    <w:rsid w:val="007C4D65"/>
    <w:rsid w:val="007C53EB"/>
    <w:rsid w:val="007C5CBF"/>
    <w:rsid w:val="007C683D"/>
    <w:rsid w:val="007C7370"/>
    <w:rsid w:val="007D02B2"/>
    <w:rsid w:val="007D0498"/>
    <w:rsid w:val="007D09F8"/>
    <w:rsid w:val="007D147D"/>
    <w:rsid w:val="007D15C9"/>
    <w:rsid w:val="007D1790"/>
    <w:rsid w:val="007D183A"/>
    <w:rsid w:val="007D1B78"/>
    <w:rsid w:val="007D1BB2"/>
    <w:rsid w:val="007D244D"/>
    <w:rsid w:val="007D2E11"/>
    <w:rsid w:val="007D37A8"/>
    <w:rsid w:val="007D3B84"/>
    <w:rsid w:val="007D3C52"/>
    <w:rsid w:val="007D3F23"/>
    <w:rsid w:val="007D422A"/>
    <w:rsid w:val="007D43B9"/>
    <w:rsid w:val="007D4781"/>
    <w:rsid w:val="007D4E50"/>
    <w:rsid w:val="007D5394"/>
    <w:rsid w:val="007D5743"/>
    <w:rsid w:val="007D5814"/>
    <w:rsid w:val="007D5C9B"/>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8E8"/>
    <w:rsid w:val="007E2E22"/>
    <w:rsid w:val="007E31F1"/>
    <w:rsid w:val="007E3390"/>
    <w:rsid w:val="007E3648"/>
    <w:rsid w:val="007E3A95"/>
    <w:rsid w:val="007E3D7F"/>
    <w:rsid w:val="007E4499"/>
    <w:rsid w:val="007E48A8"/>
    <w:rsid w:val="007E54D1"/>
    <w:rsid w:val="007E57A3"/>
    <w:rsid w:val="007E5CB9"/>
    <w:rsid w:val="007E6D32"/>
    <w:rsid w:val="007E6F97"/>
    <w:rsid w:val="007E70E2"/>
    <w:rsid w:val="007E7135"/>
    <w:rsid w:val="007E7A54"/>
    <w:rsid w:val="007F0434"/>
    <w:rsid w:val="007F04DC"/>
    <w:rsid w:val="007F05FD"/>
    <w:rsid w:val="007F0744"/>
    <w:rsid w:val="007F08F4"/>
    <w:rsid w:val="007F0AA4"/>
    <w:rsid w:val="007F0B18"/>
    <w:rsid w:val="007F0D97"/>
    <w:rsid w:val="007F187F"/>
    <w:rsid w:val="007F1952"/>
    <w:rsid w:val="007F27E9"/>
    <w:rsid w:val="007F2F72"/>
    <w:rsid w:val="007F3298"/>
    <w:rsid w:val="007F35C9"/>
    <w:rsid w:val="007F37AF"/>
    <w:rsid w:val="007F3FAC"/>
    <w:rsid w:val="007F482A"/>
    <w:rsid w:val="007F495D"/>
    <w:rsid w:val="007F4DE4"/>
    <w:rsid w:val="007F555B"/>
    <w:rsid w:val="007F5A71"/>
    <w:rsid w:val="007F6388"/>
    <w:rsid w:val="007F7523"/>
    <w:rsid w:val="008008F9"/>
    <w:rsid w:val="00801845"/>
    <w:rsid w:val="00801971"/>
    <w:rsid w:val="00801D45"/>
    <w:rsid w:val="008021E1"/>
    <w:rsid w:val="00802DBC"/>
    <w:rsid w:val="00803017"/>
    <w:rsid w:val="0080311C"/>
    <w:rsid w:val="00804382"/>
    <w:rsid w:val="008059AF"/>
    <w:rsid w:val="00805C19"/>
    <w:rsid w:val="00806114"/>
    <w:rsid w:val="00806252"/>
    <w:rsid w:val="008062F2"/>
    <w:rsid w:val="008067D2"/>
    <w:rsid w:val="00806C2E"/>
    <w:rsid w:val="00806CE0"/>
    <w:rsid w:val="00807285"/>
    <w:rsid w:val="00807723"/>
    <w:rsid w:val="008077F8"/>
    <w:rsid w:val="00807AF2"/>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6CC"/>
    <w:rsid w:val="00814899"/>
    <w:rsid w:val="008149C8"/>
    <w:rsid w:val="008149E0"/>
    <w:rsid w:val="008157C2"/>
    <w:rsid w:val="00815F57"/>
    <w:rsid w:val="0081607F"/>
    <w:rsid w:val="008169FC"/>
    <w:rsid w:val="00816DB3"/>
    <w:rsid w:val="00816E16"/>
    <w:rsid w:val="00817196"/>
    <w:rsid w:val="008175F2"/>
    <w:rsid w:val="00817612"/>
    <w:rsid w:val="00817CE0"/>
    <w:rsid w:val="00820917"/>
    <w:rsid w:val="008210B6"/>
    <w:rsid w:val="008221E8"/>
    <w:rsid w:val="008221EB"/>
    <w:rsid w:val="00822204"/>
    <w:rsid w:val="008222AA"/>
    <w:rsid w:val="00822C9A"/>
    <w:rsid w:val="00822F84"/>
    <w:rsid w:val="008230A0"/>
    <w:rsid w:val="008236A2"/>
    <w:rsid w:val="00823928"/>
    <w:rsid w:val="00823A9B"/>
    <w:rsid w:val="00824178"/>
    <w:rsid w:val="008241C8"/>
    <w:rsid w:val="00824549"/>
    <w:rsid w:val="0082512B"/>
    <w:rsid w:val="008253F5"/>
    <w:rsid w:val="00825DF1"/>
    <w:rsid w:val="00825ECC"/>
    <w:rsid w:val="008261E5"/>
    <w:rsid w:val="008265BF"/>
    <w:rsid w:val="00826746"/>
    <w:rsid w:val="00826D3B"/>
    <w:rsid w:val="00826F76"/>
    <w:rsid w:val="00827118"/>
    <w:rsid w:val="0082740F"/>
    <w:rsid w:val="008274F0"/>
    <w:rsid w:val="008276D6"/>
    <w:rsid w:val="00827B7A"/>
    <w:rsid w:val="00827EDA"/>
    <w:rsid w:val="00827FC0"/>
    <w:rsid w:val="0083009D"/>
    <w:rsid w:val="00830604"/>
    <w:rsid w:val="00830898"/>
    <w:rsid w:val="00830A57"/>
    <w:rsid w:val="00830C32"/>
    <w:rsid w:val="00830FA3"/>
    <w:rsid w:val="00831168"/>
    <w:rsid w:val="00832077"/>
    <w:rsid w:val="00832269"/>
    <w:rsid w:val="00832C45"/>
    <w:rsid w:val="00832F23"/>
    <w:rsid w:val="0083333C"/>
    <w:rsid w:val="00833813"/>
    <w:rsid w:val="00833841"/>
    <w:rsid w:val="00833962"/>
    <w:rsid w:val="00833F28"/>
    <w:rsid w:val="00834048"/>
    <w:rsid w:val="00834352"/>
    <w:rsid w:val="00835229"/>
    <w:rsid w:val="008356DD"/>
    <w:rsid w:val="008357C5"/>
    <w:rsid w:val="00835B52"/>
    <w:rsid w:val="00835E04"/>
    <w:rsid w:val="008365D8"/>
    <w:rsid w:val="008369A4"/>
    <w:rsid w:val="008377C0"/>
    <w:rsid w:val="00837B4B"/>
    <w:rsid w:val="00837BB6"/>
    <w:rsid w:val="00837EF8"/>
    <w:rsid w:val="00840240"/>
    <w:rsid w:val="008402D0"/>
    <w:rsid w:val="0084084C"/>
    <w:rsid w:val="00841C1F"/>
    <w:rsid w:val="00842243"/>
    <w:rsid w:val="00842591"/>
    <w:rsid w:val="00842AAA"/>
    <w:rsid w:val="00842BCC"/>
    <w:rsid w:val="008436DD"/>
    <w:rsid w:val="00843714"/>
    <w:rsid w:val="00843F3F"/>
    <w:rsid w:val="00843FA3"/>
    <w:rsid w:val="00844251"/>
    <w:rsid w:val="00844575"/>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0E45"/>
    <w:rsid w:val="00851962"/>
    <w:rsid w:val="0085198E"/>
    <w:rsid w:val="00851A72"/>
    <w:rsid w:val="00852555"/>
    <w:rsid w:val="00852896"/>
    <w:rsid w:val="00852946"/>
    <w:rsid w:val="00852BD3"/>
    <w:rsid w:val="00852CA6"/>
    <w:rsid w:val="0085372B"/>
    <w:rsid w:val="008541C3"/>
    <w:rsid w:val="00854257"/>
    <w:rsid w:val="0085478E"/>
    <w:rsid w:val="008549B4"/>
    <w:rsid w:val="00854B85"/>
    <w:rsid w:val="00854BCE"/>
    <w:rsid w:val="00854C61"/>
    <w:rsid w:val="00854DDE"/>
    <w:rsid w:val="0085554A"/>
    <w:rsid w:val="00855790"/>
    <w:rsid w:val="00855BCE"/>
    <w:rsid w:val="00855C4D"/>
    <w:rsid w:val="00855E12"/>
    <w:rsid w:val="0085657D"/>
    <w:rsid w:val="0085659F"/>
    <w:rsid w:val="008567CC"/>
    <w:rsid w:val="00857275"/>
    <w:rsid w:val="008573CD"/>
    <w:rsid w:val="008603C1"/>
    <w:rsid w:val="00860BB0"/>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0E9"/>
    <w:rsid w:val="00865B5D"/>
    <w:rsid w:val="00865CA8"/>
    <w:rsid w:val="00865D86"/>
    <w:rsid w:val="00865E40"/>
    <w:rsid w:val="00865F4E"/>
    <w:rsid w:val="0086798E"/>
    <w:rsid w:val="008701E4"/>
    <w:rsid w:val="00870239"/>
    <w:rsid w:val="00870DFB"/>
    <w:rsid w:val="00871117"/>
    <w:rsid w:val="00871242"/>
    <w:rsid w:val="00871352"/>
    <w:rsid w:val="00871B21"/>
    <w:rsid w:val="00871DA1"/>
    <w:rsid w:val="00872298"/>
    <w:rsid w:val="00872DB0"/>
    <w:rsid w:val="008740F4"/>
    <w:rsid w:val="00874FD2"/>
    <w:rsid w:val="008762CA"/>
    <w:rsid w:val="00876441"/>
    <w:rsid w:val="00876F25"/>
    <w:rsid w:val="00876F77"/>
    <w:rsid w:val="00877006"/>
    <w:rsid w:val="008770D1"/>
    <w:rsid w:val="00877FD0"/>
    <w:rsid w:val="00880168"/>
    <w:rsid w:val="008806D1"/>
    <w:rsid w:val="00880C61"/>
    <w:rsid w:val="00880FF4"/>
    <w:rsid w:val="00881091"/>
    <w:rsid w:val="008813CF"/>
    <w:rsid w:val="00881BCC"/>
    <w:rsid w:val="008822E6"/>
    <w:rsid w:val="008825E6"/>
    <w:rsid w:val="00882850"/>
    <w:rsid w:val="00882BA8"/>
    <w:rsid w:val="00882F48"/>
    <w:rsid w:val="0088309F"/>
    <w:rsid w:val="00883C45"/>
    <w:rsid w:val="008843D8"/>
    <w:rsid w:val="0088559F"/>
    <w:rsid w:val="00885ED5"/>
    <w:rsid w:val="00885F6E"/>
    <w:rsid w:val="00886F42"/>
    <w:rsid w:val="00887222"/>
    <w:rsid w:val="00891487"/>
    <w:rsid w:val="00891945"/>
    <w:rsid w:val="00891A66"/>
    <w:rsid w:val="00891C62"/>
    <w:rsid w:val="00892515"/>
    <w:rsid w:val="008938A0"/>
    <w:rsid w:val="00893CCA"/>
    <w:rsid w:val="00893E84"/>
    <w:rsid w:val="00894512"/>
    <w:rsid w:val="00894F70"/>
    <w:rsid w:val="00895468"/>
    <w:rsid w:val="00895974"/>
    <w:rsid w:val="00895BC4"/>
    <w:rsid w:val="008966EA"/>
    <w:rsid w:val="00896EA8"/>
    <w:rsid w:val="008970E2"/>
    <w:rsid w:val="00897287"/>
    <w:rsid w:val="00897333"/>
    <w:rsid w:val="00897988"/>
    <w:rsid w:val="00897A83"/>
    <w:rsid w:val="00897D85"/>
    <w:rsid w:val="008A0097"/>
    <w:rsid w:val="008A11C6"/>
    <w:rsid w:val="008A120F"/>
    <w:rsid w:val="008A14FD"/>
    <w:rsid w:val="008A16FA"/>
    <w:rsid w:val="008A1855"/>
    <w:rsid w:val="008A1FB7"/>
    <w:rsid w:val="008A23B5"/>
    <w:rsid w:val="008A278F"/>
    <w:rsid w:val="008A2ACE"/>
    <w:rsid w:val="008A3981"/>
    <w:rsid w:val="008A45D9"/>
    <w:rsid w:val="008A5994"/>
    <w:rsid w:val="008A6248"/>
    <w:rsid w:val="008A6360"/>
    <w:rsid w:val="008A6A99"/>
    <w:rsid w:val="008A6E86"/>
    <w:rsid w:val="008A7673"/>
    <w:rsid w:val="008A7A1D"/>
    <w:rsid w:val="008A7E5A"/>
    <w:rsid w:val="008B02D6"/>
    <w:rsid w:val="008B03F7"/>
    <w:rsid w:val="008B13EC"/>
    <w:rsid w:val="008B18DC"/>
    <w:rsid w:val="008B193B"/>
    <w:rsid w:val="008B1DA7"/>
    <w:rsid w:val="008B1F88"/>
    <w:rsid w:val="008B2250"/>
    <w:rsid w:val="008B2322"/>
    <w:rsid w:val="008B25C2"/>
    <w:rsid w:val="008B2B6B"/>
    <w:rsid w:val="008B2DBD"/>
    <w:rsid w:val="008B3C4D"/>
    <w:rsid w:val="008B4206"/>
    <w:rsid w:val="008B4AE3"/>
    <w:rsid w:val="008B4B5A"/>
    <w:rsid w:val="008B4CA3"/>
    <w:rsid w:val="008B4D9A"/>
    <w:rsid w:val="008B52A9"/>
    <w:rsid w:val="008B5502"/>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EF6"/>
    <w:rsid w:val="008C2016"/>
    <w:rsid w:val="008C29C9"/>
    <w:rsid w:val="008C3225"/>
    <w:rsid w:val="008C329A"/>
    <w:rsid w:val="008C4626"/>
    <w:rsid w:val="008C4A09"/>
    <w:rsid w:val="008C4F2A"/>
    <w:rsid w:val="008C508F"/>
    <w:rsid w:val="008C5097"/>
    <w:rsid w:val="008C5D1B"/>
    <w:rsid w:val="008C6046"/>
    <w:rsid w:val="008C6136"/>
    <w:rsid w:val="008C63A9"/>
    <w:rsid w:val="008C6A9E"/>
    <w:rsid w:val="008C7F4D"/>
    <w:rsid w:val="008D00D8"/>
    <w:rsid w:val="008D03FF"/>
    <w:rsid w:val="008D09E2"/>
    <w:rsid w:val="008D28A2"/>
    <w:rsid w:val="008D2929"/>
    <w:rsid w:val="008D3060"/>
    <w:rsid w:val="008D348D"/>
    <w:rsid w:val="008D4973"/>
    <w:rsid w:val="008D5AFF"/>
    <w:rsid w:val="008D5B41"/>
    <w:rsid w:val="008D5EBB"/>
    <w:rsid w:val="008D6534"/>
    <w:rsid w:val="008D6F2B"/>
    <w:rsid w:val="008D6F34"/>
    <w:rsid w:val="008D749C"/>
    <w:rsid w:val="008D7587"/>
    <w:rsid w:val="008D76CC"/>
    <w:rsid w:val="008E01C9"/>
    <w:rsid w:val="008E06E1"/>
    <w:rsid w:val="008E074A"/>
    <w:rsid w:val="008E07E9"/>
    <w:rsid w:val="008E0D2A"/>
    <w:rsid w:val="008E1227"/>
    <w:rsid w:val="008E1344"/>
    <w:rsid w:val="008E1AE2"/>
    <w:rsid w:val="008E21D7"/>
    <w:rsid w:val="008E2555"/>
    <w:rsid w:val="008E26BA"/>
    <w:rsid w:val="008E29D3"/>
    <w:rsid w:val="008E2BED"/>
    <w:rsid w:val="008E32CF"/>
    <w:rsid w:val="008E39CD"/>
    <w:rsid w:val="008E40D4"/>
    <w:rsid w:val="008E4A70"/>
    <w:rsid w:val="008E5344"/>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A33"/>
    <w:rsid w:val="008F2ADB"/>
    <w:rsid w:val="008F2C12"/>
    <w:rsid w:val="008F2E55"/>
    <w:rsid w:val="008F3170"/>
    <w:rsid w:val="008F41FC"/>
    <w:rsid w:val="008F4702"/>
    <w:rsid w:val="008F4F57"/>
    <w:rsid w:val="008F5459"/>
    <w:rsid w:val="008F581C"/>
    <w:rsid w:val="008F5957"/>
    <w:rsid w:val="008F5BF8"/>
    <w:rsid w:val="008F5CE5"/>
    <w:rsid w:val="008F61C3"/>
    <w:rsid w:val="008F7075"/>
    <w:rsid w:val="008F737F"/>
    <w:rsid w:val="008F740F"/>
    <w:rsid w:val="008F7477"/>
    <w:rsid w:val="008F7909"/>
    <w:rsid w:val="008F799B"/>
    <w:rsid w:val="009000CC"/>
    <w:rsid w:val="009001E3"/>
    <w:rsid w:val="00900D01"/>
    <w:rsid w:val="009010F7"/>
    <w:rsid w:val="00901232"/>
    <w:rsid w:val="009018B0"/>
    <w:rsid w:val="00901B29"/>
    <w:rsid w:val="00902068"/>
    <w:rsid w:val="009020B6"/>
    <w:rsid w:val="0090226E"/>
    <w:rsid w:val="0090272A"/>
    <w:rsid w:val="00902E37"/>
    <w:rsid w:val="009035AE"/>
    <w:rsid w:val="00904649"/>
    <w:rsid w:val="009048B6"/>
    <w:rsid w:val="009049A5"/>
    <w:rsid w:val="00904B91"/>
    <w:rsid w:val="00905442"/>
    <w:rsid w:val="009058DB"/>
    <w:rsid w:val="00906066"/>
    <w:rsid w:val="00906512"/>
    <w:rsid w:val="00906535"/>
    <w:rsid w:val="0090687C"/>
    <w:rsid w:val="00906AD2"/>
    <w:rsid w:val="00907352"/>
    <w:rsid w:val="009076A9"/>
    <w:rsid w:val="00907732"/>
    <w:rsid w:val="00907A93"/>
    <w:rsid w:val="009101FE"/>
    <w:rsid w:val="009103BA"/>
    <w:rsid w:val="00910489"/>
    <w:rsid w:val="00910727"/>
    <w:rsid w:val="00910BFF"/>
    <w:rsid w:val="00910F82"/>
    <w:rsid w:val="0091178A"/>
    <w:rsid w:val="0091184C"/>
    <w:rsid w:val="00911B38"/>
    <w:rsid w:val="00911EC7"/>
    <w:rsid w:val="009121B8"/>
    <w:rsid w:val="009141A0"/>
    <w:rsid w:val="00914782"/>
    <w:rsid w:val="0091480D"/>
    <w:rsid w:val="00914A5A"/>
    <w:rsid w:val="00914F06"/>
    <w:rsid w:val="009154F1"/>
    <w:rsid w:val="00915B90"/>
    <w:rsid w:val="00915B96"/>
    <w:rsid w:val="00915DC6"/>
    <w:rsid w:val="00916300"/>
    <w:rsid w:val="009163CC"/>
    <w:rsid w:val="00916667"/>
    <w:rsid w:val="00916C69"/>
    <w:rsid w:val="00916DF4"/>
    <w:rsid w:val="009173F0"/>
    <w:rsid w:val="00920910"/>
    <w:rsid w:val="0092105F"/>
    <w:rsid w:val="00921224"/>
    <w:rsid w:val="00921B64"/>
    <w:rsid w:val="00921C3B"/>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2264"/>
    <w:rsid w:val="009331A0"/>
    <w:rsid w:val="00933A57"/>
    <w:rsid w:val="00933D99"/>
    <w:rsid w:val="009341AE"/>
    <w:rsid w:val="009348D6"/>
    <w:rsid w:val="009355C9"/>
    <w:rsid w:val="00935A1A"/>
    <w:rsid w:val="00936049"/>
    <w:rsid w:val="009360FD"/>
    <w:rsid w:val="0093627C"/>
    <w:rsid w:val="0093654D"/>
    <w:rsid w:val="009367E0"/>
    <w:rsid w:val="009369F7"/>
    <w:rsid w:val="00936D71"/>
    <w:rsid w:val="00936E41"/>
    <w:rsid w:val="009378E2"/>
    <w:rsid w:val="00937916"/>
    <w:rsid w:val="0094167A"/>
    <w:rsid w:val="009418F8"/>
    <w:rsid w:val="00941AAF"/>
    <w:rsid w:val="009427EC"/>
    <w:rsid w:val="0094285C"/>
    <w:rsid w:val="009437A1"/>
    <w:rsid w:val="00943862"/>
    <w:rsid w:val="00943D59"/>
    <w:rsid w:val="00944328"/>
    <w:rsid w:val="00944D6E"/>
    <w:rsid w:val="009453AC"/>
    <w:rsid w:val="009457E2"/>
    <w:rsid w:val="00945B6E"/>
    <w:rsid w:val="00945B8E"/>
    <w:rsid w:val="009465CB"/>
    <w:rsid w:val="0094668A"/>
    <w:rsid w:val="009467A5"/>
    <w:rsid w:val="00946E51"/>
    <w:rsid w:val="0094702C"/>
    <w:rsid w:val="00947C5B"/>
    <w:rsid w:val="00947DCB"/>
    <w:rsid w:val="00947DE4"/>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0ED2"/>
    <w:rsid w:val="00961062"/>
    <w:rsid w:val="00961864"/>
    <w:rsid w:val="009618FC"/>
    <w:rsid w:val="00961BBF"/>
    <w:rsid w:val="00961E39"/>
    <w:rsid w:val="0096367F"/>
    <w:rsid w:val="00963B06"/>
    <w:rsid w:val="00963FA1"/>
    <w:rsid w:val="00964D8F"/>
    <w:rsid w:val="009653EA"/>
    <w:rsid w:val="00965760"/>
    <w:rsid w:val="009665BE"/>
    <w:rsid w:val="00966639"/>
    <w:rsid w:val="0096674C"/>
    <w:rsid w:val="00967408"/>
    <w:rsid w:val="0096770E"/>
    <w:rsid w:val="00967A70"/>
    <w:rsid w:val="00967D19"/>
    <w:rsid w:val="009701C3"/>
    <w:rsid w:val="00970C77"/>
    <w:rsid w:val="00970C9D"/>
    <w:rsid w:val="00970EC8"/>
    <w:rsid w:val="00970FBC"/>
    <w:rsid w:val="0097153E"/>
    <w:rsid w:val="009718C7"/>
    <w:rsid w:val="00972130"/>
    <w:rsid w:val="00972FA1"/>
    <w:rsid w:val="0097320C"/>
    <w:rsid w:val="009733D7"/>
    <w:rsid w:val="009740E6"/>
    <w:rsid w:val="00974124"/>
    <w:rsid w:val="00974500"/>
    <w:rsid w:val="0097492D"/>
    <w:rsid w:val="0097516F"/>
    <w:rsid w:val="00975912"/>
    <w:rsid w:val="009759B0"/>
    <w:rsid w:val="009765A9"/>
    <w:rsid w:val="00976646"/>
    <w:rsid w:val="00976A49"/>
    <w:rsid w:val="00976AF2"/>
    <w:rsid w:val="0097780E"/>
    <w:rsid w:val="00977856"/>
    <w:rsid w:val="00977C39"/>
    <w:rsid w:val="00977F1F"/>
    <w:rsid w:val="0098055E"/>
    <w:rsid w:val="00980747"/>
    <w:rsid w:val="0098113F"/>
    <w:rsid w:val="00981574"/>
    <w:rsid w:val="00981618"/>
    <w:rsid w:val="00981DDE"/>
    <w:rsid w:val="00981E52"/>
    <w:rsid w:val="00982088"/>
    <w:rsid w:val="009820BB"/>
    <w:rsid w:val="00982E3D"/>
    <w:rsid w:val="0098433B"/>
    <w:rsid w:val="00984E31"/>
    <w:rsid w:val="00984F54"/>
    <w:rsid w:val="00985DD0"/>
    <w:rsid w:val="00985E0B"/>
    <w:rsid w:val="00986651"/>
    <w:rsid w:val="009868ED"/>
    <w:rsid w:val="00986DBA"/>
    <w:rsid w:val="00987061"/>
    <w:rsid w:val="009876D9"/>
    <w:rsid w:val="009879B4"/>
    <w:rsid w:val="00987A43"/>
    <w:rsid w:val="009900BB"/>
    <w:rsid w:val="0099022A"/>
    <w:rsid w:val="0099061E"/>
    <w:rsid w:val="0099150C"/>
    <w:rsid w:val="009918AB"/>
    <w:rsid w:val="009918CD"/>
    <w:rsid w:val="00991CF9"/>
    <w:rsid w:val="00992C5A"/>
    <w:rsid w:val="00992EBB"/>
    <w:rsid w:val="00992F8C"/>
    <w:rsid w:val="00993051"/>
    <w:rsid w:val="00993078"/>
    <w:rsid w:val="00993496"/>
    <w:rsid w:val="009939D2"/>
    <w:rsid w:val="00993B38"/>
    <w:rsid w:val="00993DCE"/>
    <w:rsid w:val="009940F3"/>
    <w:rsid w:val="0099486B"/>
    <w:rsid w:val="00994B35"/>
    <w:rsid w:val="009950D2"/>
    <w:rsid w:val="00995532"/>
    <w:rsid w:val="0099571D"/>
    <w:rsid w:val="00995A48"/>
    <w:rsid w:val="00995AB9"/>
    <w:rsid w:val="00995D2E"/>
    <w:rsid w:val="00995E17"/>
    <w:rsid w:val="00995E29"/>
    <w:rsid w:val="00996D22"/>
    <w:rsid w:val="009971D4"/>
    <w:rsid w:val="009974D7"/>
    <w:rsid w:val="00997D6C"/>
    <w:rsid w:val="00997F8A"/>
    <w:rsid w:val="009A0411"/>
    <w:rsid w:val="009A05B6"/>
    <w:rsid w:val="009A0701"/>
    <w:rsid w:val="009A071B"/>
    <w:rsid w:val="009A1325"/>
    <w:rsid w:val="009A144F"/>
    <w:rsid w:val="009A158A"/>
    <w:rsid w:val="009A186D"/>
    <w:rsid w:val="009A1C81"/>
    <w:rsid w:val="009A1D3A"/>
    <w:rsid w:val="009A2A8C"/>
    <w:rsid w:val="009A2CE0"/>
    <w:rsid w:val="009A38D8"/>
    <w:rsid w:val="009A3E10"/>
    <w:rsid w:val="009A45B3"/>
    <w:rsid w:val="009A4C7B"/>
    <w:rsid w:val="009A4F7F"/>
    <w:rsid w:val="009A53D6"/>
    <w:rsid w:val="009A59A0"/>
    <w:rsid w:val="009A59A1"/>
    <w:rsid w:val="009A5C3F"/>
    <w:rsid w:val="009A5D4A"/>
    <w:rsid w:val="009A5E6F"/>
    <w:rsid w:val="009A63BE"/>
    <w:rsid w:val="009A6625"/>
    <w:rsid w:val="009A68A4"/>
    <w:rsid w:val="009A6F50"/>
    <w:rsid w:val="009A715A"/>
    <w:rsid w:val="009A7459"/>
    <w:rsid w:val="009A7B32"/>
    <w:rsid w:val="009B0B7F"/>
    <w:rsid w:val="009B0C0F"/>
    <w:rsid w:val="009B1369"/>
    <w:rsid w:val="009B21DF"/>
    <w:rsid w:val="009B2212"/>
    <w:rsid w:val="009B2335"/>
    <w:rsid w:val="009B2381"/>
    <w:rsid w:val="009B2F2A"/>
    <w:rsid w:val="009B3168"/>
    <w:rsid w:val="009B3742"/>
    <w:rsid w:val="009B37F0"/>
    <w:rsid w:val="009B3D76"/>
    <w:rsid w:val="009B4AF0"/>
    <w:rsid w:val="009B57CA"/>
    <w:rsid w:val="009B593E"/>
    <w:rsid w:val="009B5C79"/>
    <w:rsid w:val="009B6905"/>
    <w:rsid w:val="009B751A"/>
    <w:rsid w:val="009B7757"/>
    <w:rsid w:val="009B7CBC"/>
    <w:rsid w:val="009B7CF7"/>
    <w:rsid w:val="009B7EC2"/>
    <w:rsid w:val="009B7FD0"/>
    <w:rsid w:val="009C024D"/>
    <w:rsid w:val="009C0469"/>
    <w:rsid w:val="009C04EA"/>
    <w:rsid w:val="009C10F7"/>
    <w:rsid w:val="009C1158"/>
    <w:rsid w:val="009C11EC"/>
    <w:rsid w:val="009C180C"/>
    <w:rsid w:val="009C1B20"/>
    <w:rsid w:val="009C1C46"/>
    <w:rsid w:val="009C2235"/>
    <w:rsid w:val="009C2C26"/>
    <w:rsid w:val="009C39A0"/>
    <w:rsid w:val="009C3CC8"/>
    <w:rsid w:val="009C4442"/>
    <w:rsid w:val="009C4823"/>
    <w:rsid w:val="009C5127"/>
    <w:rsid w:val="009C5228"/>
    <w:rsid w:val="009C5769"/>
    <w:rsid w:val="009C590A"/>
    <w:rsid w:val="009C609A"/>
    <w:rsid w:val="009C62CD"/>
    <w:rsid w:val="009C7250"/>
    <w:rsid w:val="009C7AA5"/>
    <w:rsid w:val="009C7ADB"/>
    <w:rsid w:val="009C7C78"/>
    <w:rsid w:val="009C7E10"/>
    <w:rsid w:val="009D063D"/>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3A8D"/>
    <w:rsid w:val="009D3B6F"/>
    <w:rsid w:val="009D4B0B"/>
    <w:rsid w:val="009D4D16"/>
    <w:rsid w:val="009D4F1A"/>
    <w:rsid w:val="009D6560"/>
    <w:rsid w:val="009D6A56"/>
    <w:rsid w:val="009D79B9"/>
    <w:rsid w:val="009D7E0C"/>
    <w:rsid w:val="009E0D3D"/>
    <w:rsid w:val="009E0E4E"/>
    <w:rsid w:val="009E1118"/>
    <w:rsid w:val="009E11CA"/>
    <w:rsid w:val="009E1867"/>
    <w:rsid w:val="009E1F66"/>
    <w:rsid w:val="009E212B"/>
    <w:rsid w:val="009E214E"/>
    <w:rsid w:val="009E28C5"/>
    <w:rsid w:val="009E2B78"/>
    <w:rsid w:val="009E31B5"/>
    <w:rsid w:val="009E36B9"/>
    <w:rsid w:val="009E3B02"/>
    <w:rsid w:val="009E3C7C"/>
    <w:rsid w:val="009E3EF6"/>
    <w:rsid w:val="009E4111"/>
    <w:rsid w:val="009E43F1"/>
    <w:rsid w:val="009E4517"/>
    <w:rsid w:val="009E457E"/>
    <w:rsid w:val="009E48EF"/>
    <w:rsid w:val="009E49DA"/>
    <w:rsid w:val="009E49F6"/>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0C1"/>
    <w:rsid w:val="009F0141"/>
    <w:rsid w:val="009F01B9"/>
    <w:rsid w:val="009F0486"/>
    <w:rsid w:val="009F0688"/>
    <w:rsid w:val="009F0D45"/>
    <w:rsid w:val="009F0DA9"/>
    <w:rsid w:val="009F0F9A"/>
    <w:rsid w:val="009F105C"/>
    <w:rsid w:val="009F1C0F"/>
    <w:rsid w:val="009F2181"/>
    <w:rsid w:val="009F26B0"/>
    <w:rsid w:val="009F2A53"/>
    <w:rsid w:val="009F2AB0"/>
    <w:rsid w:val="009F3097"/>
    <w:rsid w:val="009F3A9E"/>
    <w:rsid w:val="009F4265"/>
    <w:rsid w:val="009F448F"/>
    <w:rsid w:val="009F4BB0"/>
    <w:rsid w:val="009F5772"/>
    <w:rsid w:val="009F5817"/>
    <w:rsid w:val="009F5963"/>
    <w:rsid w:val="009F61DF"/>
    <w:rsid w:val="009F63CB"/>
    <w:rsid w:val="009F6B73"/>
    <w:rsid w:val="009F7F0B"/>
    <w:rsid w:val="00A000E7"/>
    <w:rsid w:val="00A00258"/>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07CAD"/>
    <w:rsid w:val="00A101FF"/>
    <w:rsid w:val="00A10378"/>
    <w:rsid w:val="00A103A3"/>
    <w:rsid w:val="00A103F8"/>
    <w:rsid w:val="00A106DD"/>
    <w:rsid w:val="00A1169D"/>
    <w:rsid w:val="00A1217D"/>
    <w:rsid w:val="00A1231B"/>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17D50"/>
    <w:rsid w:val="00A206BD"/>
    <w:rsid w:val="00A20AB5"/>
    <w:rsid w:val="00A20B92"/>
    <w:rsid w:val="00A20CC0"/>
    <w:rsid w:val="00A21668"/>
    <w:rsid w:val="00A21C77"/>
    <w:rsid w:val="00A21FE7"/>
    <w:rsid w:val="00A222FE"/>
    <w:rsid w:val="00A223E4"/>
    <w:rsid w:val="00A22544"/>
    <w:rsid w:val="00A22688"/>
    <w:rsid w:val="00A230A4"/>
    <w:rsid w:val="00A23383"/>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11"/>
    <w:rsid w:val="00A31376"/>
    <w:rsid w:val="00A3138B"/>
    <w:rsid w:val="00A31649"/>
    <w:rsid w:val="00A3206F"/>
    <w:rsid w:val="00A320ED"/>
    <w:rsid w:val="00A32151"/>
    <w:rsid w:val="00A323B2"/>
    <w:rsid w:val="00A32989"/>
    <w:rsid w:val="00A32D3F"/>
    <w:rsid w:val="00A33608"/>
    <w:rsid w:val="00A341FA"/>
    <w:rsid w:val="00A343BB"/>
    <w:rsid w:val="00A345D2"/>
    <w:rsid w:val="00A3482E"/>
    <w:rsid w:val="00A34C7A"/>
    <w:rsid w:val="00A34CAE"/>
    <w:rsid w:val="00A34EAA"/>
    <w:rsid w:val="00A35631"/>
    <w:rsid w:val="00A35984"/>
    <w:rsid w:val="00A36BE3"/>
    <w:rsid w:val="00A36EDA"/>
    <w:rsid w:val="00A3715F"/>
    <w:rsid w:val="00A40296"/>
    <w:rsid w:val="00A40419"/>
    <w:rsid w:val="00A4044C"/>
    <w:rsid w:val="00A4048D"/>
    <w:rsid w:val="00A40CCA"/>
    <w:rsid w:val="00A4161C"/>
    <w:rsid w:val="00A41B59"/>
    <w:rsid w:val="00A41C1D"/>
    <w:rsid w:val="00A41CD7"/>
    <w:rsid w:val="00A429DE"/>
    <w:rsid w:val="00A42E24"/>
    <w:rsid w:val="00A42E4F"/>
    <w:rsid w:val="00A430DB"/>
    <w:rsid w:val="00A436C2"/>
    <w:rsid w:val="00A4376F"/>
    <w:rsid w:val="00A4447E"/>
    <w:rsid w:val="00A446FC"/>
    <w:rsid w:val="00A44726"/>
    <w:rsid w:val="00A44EB9"/>
    <w:rsid w:val="00A4528D"/>
    <w:rsid w:val="00A45ECE"/>
    <w:rsid w:val="00A4612E"/>
    <w:rsid w:val="00A46A5E"/>
    <w:rsid w:val="00A50004"/>
    <w:rsid w:val="00A50639"/>
    <w:rsid w:val="00A50EF9"/>
    <w:rsid w:val="00A51038"/>
    <w:rsid w:val="00A521E3"/>
    <w:rsid w:val="00A5235D"/>
    <w:rsid w:val="00A52F8D"/>
    <w:rsid w:val="00A53738"/>
    <w:rsid w:val="00A53A90"/>
    <w:rsid w:val="00A5410B"/>
    <w:rsid w:val="00A5477A"/>
    <w:rsid w:val="00A54A4C"/>
    <w:rsid w:val="00A54C57"/>
    <w:rsid w:val="00A54D49"/>
    <w:rsid w:val="00A55132"/>
    <w:rsid w:val="00A55B25"/>
    <w:rsid w:val="00A560C6"/>
    <w:rsid w:val="00A56362"/>
    <w:rsid w:val="00A563C5"/>
    <w:rsid w:val="00A56555"/>
    <w:rsid w:val="00A56651"/>
    <w:rsid w:val="00A568E6"/>
    <w:rsid w:val="00A5706D"/>
    <w:rsid w:val="00A5749E"/>
    <w:rsid w:val="00A601ED"/>
    <w:rsid w:val="00A60224"/>
    <w:rsid w:val="00A60362"/>
    <w:rsid w:val="00A60591"/>
    <w:rsid w:val="00A617D2"/>
    <w:rsid w:val="00A62C75"/>
    <w:rsid w:val="00A62E65"/>
    <w:rsid w:val="00A62FF0"/>
    <w:rsid w:val="00A6348C"/>
    <w:rsid w:val="00A6399A"/>
    <w:rsid w:val="00A63CCE"/>
    <w:rsid w:val="00A63D2D"/>
    <w:rsid w:val="00A643AE"/>
    <w:rsid w:val="00A644AB"/>
    <w:rsid w:val="00A648E8"/>
    <w:rsid w:val="00A64C54"/>
    <w:rsid w:val="00A6519E"/>
    <w:rsid w:val="00A6527F"/>
    <w:rsid w:val="00A652DF"/>
    <w:rsid w:val="00A662D1"/>
    <w:rsid w:val="00A66947"/>
    <w:rsid w:val="00A679B5"/>
    <w:rsid w:val="00A7029C"/>
    <w:rsid w:val="00A7077F"/>
    <w:rsid w:val="00A70F9E"/>
    <w:rsid w:val="00A71DD9"/>
    <w:rsid w:val="00A729C0"/>
    <w:rsid w:val="00A73254"/>
    <w:rsid w:val="00A7403B"/>
    <w:rsid w:val="00A74565"/>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8F8"/>
    <w:rsid w:val="00A81FD2"/>
    <w:rsid w:val="00A8215F"/>
    <w:rsid w:val="00A82CF6"/>
    <w:rsid w:val="00A83050"/>
    <w:rsid w:val="00A8386D"/>
    <w:rsid w:val="00A841A1"/>
    <w:rsid w:val="00A84587"/>
    <w:rsid w:val="00A84EB5"/>
    <w:rsid w:val="00A8556F"/>
    <w:rsid w:val="00A858FA"/>
    <w:rsid w:val="00A85E86"/>
    <w:rsid w:val="00A85EFF"/>
    <w:rsid w:val="00A860E5"/>
    <w:rsid w:val="00A864AF"/>
    <w:rsid w:val="00A8662B"/>
    <w:rsid w:val="00A86D43"/>
    <w:rsid w:val="00A86FDB"/>
    <w:rsid w:val="00A870AA"/>
    <w:rsid w:val="00A8735D"/>
    <w:rsid w:val="00A877C3"/>
    <w:rsid w:val="00A878FD"/>
    <w:rsid w:val="00A87B56"/>
    <w:rsid w:val="00A87BC3"/>
    <w:rsid w:val="00A90769"/>
    <w:rsid w:val="00A90AE5"/>
    <w:rsid w:val="00A90D97"/>
    <w:rsid w:val="00A9136A"/>
    <w:rsid w:val="00A91557"/>
    <w:rsid w:val="00A91837"/>
    <w:rsid w:val="00A91AC9"/>
    <w:rsid w:val="00A9282E"/>
    <w:rsid w:val="00A92B94"/>
    <w:rsid w:val="00A936C6"/>
    <w:rsid w:val="00A94930"/>
    <w:rsid w:val="00A94B8C"/>
    <w:rsid w:val="00A94E64"/>
    <w:rsid w:val="00A95278"/>
    <w:rsid w:val="00A95427"/>
    <w:rsid w:val="00A95C8F"/>
    <w:rsid w:val="00A96357"/>
    <w:rsid w:val="00A96799"/>
    <w:rsid w:val="00A96E2C"/>
    <w:rsid w:val="00A97B27"/>
    <w:rsid w:val="00AA0688"/>
    <w:rsid w:val="00AA0C0E"/>
    <w:rsid w:val="00AA0DA8"/>
    <w:rsid w:val="00AA1871"/>
    <w:rsid w:val="00AA24F2"/>
    <w:rsid w:val="00AA288D"/>
    <w:rsid w:val="00AA2CCA"/>
    <w:rsid w:val="00AA31E5"/>
    <w:rsid w:val="00AA496B"/>
    <w:rsid w:val="00AA4D39"/>
    <w:rsid w:val="00AA4DBA"/>
    <w:rsid w:val="00AA521C"/>
    <w:rsid w:val="00AA52AE"/>
    <w:rsid w:val="00AA54B6"/>
    <w:rsid w:val="00AA5B13"/>
    <w:rsid w:val="00AA5F74"/>
    <w:rsid w:val="00AA697A"/>
    <w:rsid w:val="00AA698C"/>
    <w:rsid w:val="00AA73D7"/>
    <w:rsid w:val="00AA7451"/>
    <w:rsid w:val="00AB0049"/>
    <w:rsid w:val="00AB0432"/>
    <w:rsid w:val="00AB04F7"/>
    <w:rsid w:val="00AB0D38"/>
    <w:rsid w:val="00AB0EBC"/>
    <w:rsid w:val="00AB135A"/>
    <w:rsid w:val="00AB17B2"/>
    <w:rsid w:val="00AB1BBF"/>
    <w:rsid w:val="00AB1C38"/>
    <w:rsid w:val="00AB2B03"/>
    <w:rsid w:val="00AB365C"/>
    <w:rsid w:val="00AB3C27"/>
    <w:rsid w:val="00AB44E7"/>
    <w:rsid w:val="00AB4C44"/>
    <w:rsid w:val="00AB4EE1"/>
    <w:rsid w:val="00AB5259"/>
    <w:rsid w:val="00AB54F8"/>
    <w:rsid w:val="00AB5E4A"/>
    <w:rsid w:val="00AB6C7C"/>
    <w:rsid w:val="00AB6DF2"/>
    <w:rsid w:val="00AB7467"/>
    <w:rsid w:val="00AB7713"/>
    <w:rsid w:val="00AB780E"/>
    <w:rsid w:val="00AB7EF2"/>
    <w:rsid w:val="00AC04D8"/>
    <w:rsid w:val="00AC0794"/>
    <w:rsid w:val="00AC080B"/>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6D3"/>
    <w:rsid w:val="00AC7AEC"/>
    <w:rsid w:val="00AC7C56"/>
    <w:rsid w:val="00AD02BB"/>
    <w:rsid w:val="00AD0452"/>
    <w:rsid w:val="00AD0AE6"/>
    <w:rsid w:val="00AD1025"/>
    <w:rsid w:val="00AD133E"/>
    <w:rsid w:val="00AD1987"/>
    <w:rsid w:val="00AD1BD3"/>
    <w:rsid w:val="00AD1FB5"/>
    <w:rsid w:val="00AD22F8"/>
    <w:rsid w:val="00AD230D"/>
    <w:rsid w:val="00AD2E0B"/>
    <w:rsid w:val="00AD2FC4"/>
    <w:rsid w:val="00AD3233"/>
    <w:rsid w:val="00AD351F"/>
    <w:rsid w:val="00AD36C5"/>
    <w:rsid w:val="00AD3BBA"/>
    <w:rsid w:val="00AD3DFB"/>
    <w:rsid w:val="00AD420C"/>
    <w:rsid w:val="00AD46D6"/>
    <w:rsid w:val="00AD47C5"/>
    <w:rsid w:val="00AD47EA"/>
    <w:rsid w:val="00AD4F53"/>
    <w:rsid w:val="00AD5099"/>
    <w:rsid w:val="00AD5151"/>
    <w:rsid w:val="00AD5324"/>
    <w:rsid w:val="00AD5CB9"/>
    <w:rsid w:val="00AD6235"/>
    <w:rsid w:val="00AD633D"/>
    <w:rsid w:val="00AD6648"/>
    <w:rsid w:val="00AD6DA5"/>
    <w:rsid w:val="00AE0042"/>
    <w:rsid w:val="00AE0279"/>
    <w:rsid w:val="00AE0366"/>
    <w:rsid w:val="00AE059B"/>
    <w:rsid w:val="00AE09F8"/>
    <w:rsid w:val="00AE1963"/>
    <w:rsid w:val="00AE1EA3"/>
    <w:rsid w:val="00AE1FF3"/>
    <w:rsid w:val="00AE2283"/>
    <w:rsid w:val="00AE2755"/>
    <w:rsid w:val="00AE2781"/>
    <w:rsid w:val="00AE27A4"/>
    <w:rsid w:val="00AE284A"/>
    <w:rsid w:val="00AE29D9"/>
    <w:rsid w:val="00AE2E53"/>
    <w:rsid w:val="00AE38E5"/>
    <w:rsid w:val="00AE394E"/>
    <w:rsid w:val="00AE3C7C"/>
    <w:rsid w:val="00AE4039"/>
    <w:rsid w:val="00AE4334"/>
    <w:rsid w:val="00AE4AD8"/>
    <w:rsid w:val="00AE532C"/>
    <w:rsid w:val="00AE56A5"/>
    <w:rsid w:val="00AE5E91"/>
    <w:rsid w:val="00AE6013"/>
    <w:rsid w:val="00AE60FD"/>
    <w:rsid w:val="00AE63E3"/>
    <w:rsid w:val="00AE663C"/>
    <w:rsid w:val="00AE6BD6"/>
    <w:rsid w:val="00AE7972"/>
    <w:rsid w:val="00AE7A6E"/>
    <w:rsid w:val="00AE7B30"/>
    <w:rsid w:val="00AF0869"/>
    <w:rsid w:val="00AF0E53"/>
    <w:rsid w:val="00AF1231"/>
    <w:rsid w:val="00AF1B5D"/>
    <w:rsid w:val="00AF2572"/>
    <w:rsid w:val="00AF2731"/>
    <w:rsid w:val="00AF284C"/>
    <w:rsid w:val="00AF2C01"/>
    <w:rsid w:val="00AF3ACB"/>
    <w:rsid w:val="00AF40FC"/>
    <w:rsid w:val="00AF4399"/>
    <w:rsid w:val="00AF478F"/>
    <w:rsid w:val="00AF479D"/>
    <w:rsid w:val="00AF4C3D"/>
    <w:rsid w:val="00AF62DA"/>
    <w:rsid w:val="00AF662E"/>
    <w:rsid w:val="00AF678B"/>
    <w:rsid w:val="00AF75EA"/>
    <w:rsid w:val="00AF764A"/>
    <w:rsid w:val="00AF7F48"/>
    <w:rsid w:val="00B001D0"/>
    <w:rsid w:val="00B00392"/>
    <w:rsid w:val="00B003DD"/>
    <w:rsid w:val="00B0077A"/>
    <w:rsid w:val="00B00DBB"/>
    <w:rsid w:val="00B010C5"/>
    <w:rsid w:val="00B022FC"/>
    <w:rsid w:val="00B02F4F"/>
    <w:rsid w:val="00B0363F"/>
    <w:rsid w:val="00B03FCB"/>
    <w:rsid w:val="00B06444"/>
    <w:rsid w:val="00B0646A"/>
    <w:rsid w:val="00B06C1B"/>
    <w:rsid w:val="00B0726A"/>
    <w:rsid w:val="00B07552"/>
    <w:rsid w:val="00B104C1"/>
    <w:rsid w:val="00B1083A"/>
    <w:rsid w:val="00B111B1"/>
    <w:rsid w:val="00B11220"/>
    <w:rsid w:val="00B113DD"/>
    <w:rsid w:val="00B1141B"/>
    <w:rsid w:val="00B116D6"/>
    <w:rsid w:val="00B11ADA"/>
    <w:rsid w:val="00B120EE"/>
    <w:rsid w:val="00B120FD"/>
    <w:rsid w:val="00B121B9"/>
    <w:rsid w:val="00B12218"/>
    <w:rsid w:val="00B12436"/>
    <w:rsid w:val="00B12F33"/>
    <w:rsid w:val="00B1333B"/>
    <w:rsid w:val="00B13D2B"/>
    <w:rsid w:val="00B13E8F"/>
    <w:rsid w:val="00B143B3"/>
    <w:rsid w:val="00B1445A"/>
    <w:rsid w:val="00B1459A"/>
    <w:rsid w:val="00B147DE"/>
    <w:rsid w:val="00B14855"/>
    <w:rsid w:val="00B149E7"/>
    <w:rsid w:val="00B1501D"/>
    <w:rsid w:val="00B1521D"/>
    <w:rsid w:val="00B152B8"/>
    <w:rsid w:val="00B16635"/>
    <w:rsid w:val="00B16B1E"/>
    <w:rsid w:val="00B17082"/>
    <w:rsid w:val="00B178DD"/>
    <w:rsid w:val="00B20174"/>
    <w:rsid w:val="00B206E8"/>
    <w:rsid w:val="00B209EB"/>
    <w:rsid w:val="00B20A16"/>
    <w:rsid w:val="00B20E59"/>
    <w:rsid w:val="00B21347"/>
    <w:rsid w:val="00B218D9"/>
    <w:rsid w:val="00B21BDA"/>
    <w:rsid w:val="00B22E6A"/>
    <w:rsid w:val="00B22EC9"/>
    <w:rsid w:val="00B23241"/>
    <w:rsid w:val="00B23530"/>
    <w:rsid w:val="00B2356C"/>
    <w:rsid w:val="00B237A2"/>
    <w:rsid w:val="00B237A6"/>
    <w:rsid w:val="00B23F02"/>
    <w:rsid w:val="00B240D2"/>
    <w:rsid w:val="00B24206"/>
    <w:rsid w:val="00B24A07"/>
    <w:rsid w:val="00B2529B"/>
    <w:rsid w:val="00B254FF"/>
    <w:rsid w:val="00B25AB0"/>
    <w:rsid w:val="00B26186"/>
    <w:rsid w:val="00B26AA1"/>
    <w:rsid w:val="00B2723B"/>
    <w:rsid w:val="00B273B1"/>
    <w:rsid w:val="00B279E0"/>
    <w:rsid w:val="00B27AA0"/>
    <w:rsid w:val="00B27B4F"/>
    <w:rsid w:val="00B27C34"/>
    <w:rsid w:val="00B3040A"/>
    <w:rsid w:val="00B307A3"/>
    <w:rsid w:val="00B314B1"/>
    <w:rsid w:val="00B315E9"/>
    <w:rsid w:val="00B31977"/>
    <w:rsid w:val="00B31CA8"/>
    <w:rsid w:val="00B31EE6"/>
    <w:rsid w:val="00B321B5"/>
    <w:rsid w:val="00B32210"/>
    <w:rsid w:val="00B32FE1"/>
    <w:rsid w:val="00B33572"/>
    <w:rsid w:val="00B33906"/>
    <w:rsid w:val="00B33A3D"/>
    <w:rsid w:val="00B33B2D"/>
    <w:rsid w:val="00B33D54"/>
    <w:rsid w:val="00B34397"/>
    <w:rsid w:val="00B34FF5"/>
    <w:rsid w:val="00B350F7"/>
    <w:rsid w:val="00B351B6"/>
    <w:rsid w:val="00B3536C"/>
    <w:rsid w:val="00B35C96"/>
    <w:rsid w:val="00B36175"/>
    <w:rsid w:val="00B36247"/>
    <w:rsid w:val="00B368BA"/>
    <w:rsid w:val="00B3718D"/>
    <w:rsid w:val="00B372F1"/>
    <w:rsid w:val="00B379CC"/>
    <w:rsid w:val="00B37DFB"/>
    <w:rsid w:val="00B40067"/>
    <w:rsid w:val="00B4010C"/>
    <w:rsid w:val="00B401F3"/>
    <w:rsid w:val="00B407D3"/>
    <w:rsid w:val="00B40C65"/>
    <w:rsid w:val="00B414C1"/>
    <w:rsid w:val="00B4177A"/>
    <w:rsid w:val="00B4192E"/>
    <w:rsid w:val="00B42630"/>
    <w:rsid w:val="00B4285D"/>
    <w:rsid w:val="00B42ABC"/>
    <w:rsid w:val="00B42CD0"/>
    <w:rsid w:val="00B441D1"/>
    <w:rsid w:val="00B44585"/>
    <w:rsid w:val="00B44AB9"/>
    <w:rsid w:val="00B45192"/>
    <w:rsid w:val="00B4534E"/>
    <w:rsid w:val="00B454EE"/>
    <w:rsid w:val="00B45C86"/>
    <w:rsid w:val="00B45D36"/>
    <w:rsid w:val="00B46076"/>
    <w:rsid w:val="00B466A0"/>
    <w:rsid w:val="00B469FA"/>
    <w:rsid w:val="00B46E91"/>
    <w:rsid w:val="00B471AA"/>
    <w:rsid w:val="00B47365"/>
    <w:rsid w:val="00B474E4"/>
    <w:rsid w:val="00B47660"/>
    <w:rsid w:val="00B479EB"/>
    <w:rsid w:val="00B47B6B"/>
    <w:rsid w:val="00B47EE1"/>
    <w:rsid w:val="00B5027A"/>
    <w:rsid w:val="00B504AA"/>
    <w:rsid w:val="00B507A0"/>
    <w:rsid w:val="00B50F12"/>
    <w:rsid w:val="00B50FFF"/>
    <w:rsid w:val="00B5144C"/>
    <w:rsid w:val="00B51700"/>
    <w:rsid w:val="00B519DE"/>
    <w:rsid w:val="00B51A8E"/>
    <w:rsid w:val="00B51E5C"/>
    <w:rsid w:val="00B52465"/>
    <w:rsid w:val="00B52E18"/>
    <w:rsid w:val="00B53100"/>
    <w:rsid w:val="00B539DE"/>
    <w:rsid w:val="00B53AF7"/>
    <w:rsid w:val="00B54B80"/>
    <w:rsid w:val="00B55766"/>
    <w:rsid w:val="00B557CA"/>
    <w:rsid w:val="00B5580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34B"/>
    <w:rsid w:val="00B639DE"/>
    <w:rsid w:val="00B64B02"/>
    <w:rsid w:val="00B64B17"/>
    <w:rsid w:val="00B64B3F"/>
    <w:rsid w:val="00B65417"/>
    <w:rsid w:val="00B6593F"/>
    <w:rsid w:val="00B65999"/>
    <w:rsid w:val="00B65BC4"/>
    <w:rsid w:val="00B65FE4"/>
    <w:rsid w:val="00B661ED"/>
    <w:rsid w:val="00B670F5"/>
    <w:rsid w:val="00B6750F"/>
    <w:rsid w:val="00B703C8"/>
    <w:rsid w:val="00B7073D"/>
    <w:rsid w:val="00B7192E"/>
    <w:rsid w:val="00B71C18"/>
    <w:rsid w:val="00B72C8C"/>
    <w:rsid w:val="00B72FFB"/>
    <w:rsid w:val="00B73A73"/>
    <w:rsid w:val="00B73BED"/>
    <w:rsid w:val="00B73DB9"/>
    <w:rsid w:val="00B73EF4"/>
    <w:rsid w:val="00B74948"/>
    <w:rsid w:val="00B74B0A"/>
    <w:rsid w:val="00B74DAA"/>
    <w:rsid w:val="00B75054"/>
    <w:rsid w:val="00B75989"/>
    <w:rsid w:val="00B75A09"/>
    <w:rsid w:val="00B75D13"/>
    <w:rsid w:val="00B75F27"/>
    <w:rsid w:val="00B7658D"/>
    <w:rsid w:val="00B76720"/>
    <w:rsid w:val="00B76B89"/>
    <w:rsid w:val="00B77405"/>
    <w:rsid w:val="00B7742D"/>
    <w:rsid w:val="00B776CA"/>
    <w:rsid w:val="00B80127"/>
    <w:rsid w:val="00B8037B"/>
    <w:rsid w:val="00B80616"/>
    <w:rsid w:val="00B80B46"/>
    <w:rsid w:val="00B80D0A"/>
    <w:rsid w:val="00B80DCC"/>
    <w:rsid w:val="00B8125D"/>
    <w:rsid w:val="00B81521"/>
    <w:rsid w:val="00B8195A"/>
    <w:rsid w:val="00B8195F"/>
    <w:rsid w:val="00B81B31"/>
    <w:rsid w:val="00B81CF0"/>
    <w:rsid w:val="00B81E6B"/>
    <w:rsid w:val="00B82502"/>
    <w:rsid w:val="00B82616"/>
    <w:rsid w:val="00B82830"/>
    <w:rsid w:val="00B82908"/>
    <w:rsid w:val="00B82F5F"/>
    <w:rsid w:val="00B8332E"/>
    <w:rsid w:val="00B83E9D"/>
    <w:rsid w:val="00B858A0"/>
    <w:rsid w:val="00B86160"/>
    <w:rsid w:val="00B8616C"/>
    <w:rsid w:val="00B861DB"/>
    <w:rsid w:val="00B866AB"/>
    <w:rsid w:val="00B869E2"/>
    <w:rsid w:val="00B872DC"/>
    <w:rsid w:val="00B8764F"/>
    <w:rsid w:val="00B87FBC"/>
    <w:rsid w:val="00B90D46"/>
    <w:rsid w:val="00B9196A"/>
    <w:rsid w:val="00B91DB7"/>
    <w:rsid w:val="00B91E5C"/>
    <w:rsid w:val="00B9225C"/>
    <w:rsid w:val="00B93996"/>
    <w:rsid w:val="00B93AA1"/>
    <w:rsid w:val="00B94476"/>
    <w:rsid w:val="00B94696"/>
    <w:rsid w:val="00B94971"/>
    <w:rsid w:val="00B95801"/>
    <w:rsid w:val="00B95DFD"/>
    <w:rsid w:val="00B95E9C"/>
    <w:rsid w:val="00B96118"/>
    <w:rsid w:val="00B96A8D"/>
    <w:rsid w:val="00B96B3E"/>
    <w:rsid w:val="00B96B53"/>
    <w:rsid w:val="00B979E0"/>
    <w:rsid w:val="00B97D87"/>
    <w:rsid w:val="00BA0574"/>
    <w:rsid w:val="00BA0A52"/>
    <w:rsid w:val="00BA0B3D"/>
    <w:rsid w:val="00BA1249"/>
    <w:rsid w:val="00BA15C8"/>
    <w:rsid w:val="00BA225C"/>
    <w:rsid w:val="00BA245C"/>
    <w:rsid w:val="00BA25F4"/>
    <w:rsid w:val="00BA26EF"/>
    <w:rsid w:val="00BA2752"/>
    <w:rsid w:val="00BA27F5"/>
    <w:rsid w:val="00BA294A"/>
    <w:rsid w:val="00BA2BF1"/>
    <w:rsid w:val="00BA3649"/>
    <w:rsid w:val="00BA3C73"/>
    <w:rsid w:val="00BA3ED3"/>
    <w:rsid w:val="00BA3F68"/>
    <w:rsid w:val="00BA438D"/>
    <w:rsid w:val="00BA493A"/>
    <w:rsid w:val="00BA5BC8"/>
    <w:rsid w:val="00BA5CFC"/>
    <w:rsid w:val="00BA6267"/>
    <w:rsid w:val="00BA660F"/>
    <w:rsid w:val="00BA694A"/>
    <w:rsid w:val="00BA724E"/>
    <w:rsid w:val="00BA74E8"/>
    <w:rsid w:val="00BA792C"/>
    <w:rsid w:val="00BA7DF1"/>
    <w:rsid w:val="00BB0653"/>
    <w:rsid w:val="00BB0676"/>
    <w:rsid w:val="00BB165C"/>
    <w:rsid w:val="00BB1B89"/>
    <w:rsid w:val="00BB1C3A"/>
    <w:rsid w:val="00BB20DC"/>
    <w:rsid w:val="00BB2129"/>
    <w:rsid w:val="00BB281E"/>
    <w:rsid w:val="00BB313C"/>
    <w:rsid w:val="00BB37E1"/>
    <w:rsid w:val="00BB3B54"/>
    <w:rsid w:val="00BB4170"/>
    <w:rsid w:val="00BB418F"/>
    <w:rsid w:val="00BB4697"/>
    <w:rsid w:val="00BB47D4"/>
    <w:rsid w:val="00BB4918"/>
    <w:rsid w:val="00BB4994"/>
    <w:rsid w:val="00BB4A90"/>
    <w:rsid w:val="00BB4B7C"/>
    <w:rsid w:val="00BB4F3D"/>
    <w:rsid w:val="00BB4FFA"/>
    <w:rsid w:val="00BB50AC"/>
    <w:rsid w:val="00BB50F7"/>
    <w:rsid w:val="00BB5255"/>
    <w:rsid w:val="00BB5495"/>
    <w:rsid w:val="00BB5C88"/>
    <w:rsid w:val="00BB5D77"/>
    <w:rsid w:val="00BB66A9"/>
    <w:rsid w:val="00BB6999"/>
    <w:rsid w:val="00BB6A6E"/>
    <w:rsid w:val="00BB6CA6"/>
    <w:rsid w:val="00BB6E8D"/>
    <w:rsid w:val="00BB7035"/>
    <w:rsid w:val="00BB72DF"/>
    <w:rsid w:val="00BB74DB"/>
    <w:rsid w:val="00BC0199"/>
    <w:rsid w:val="00BC0F52"/>
    <w:rsid w:val="00BC110F"/>
    <w:rsid w:val="00BC12DF"/>
    <w:rsid w:val="00BC143B"/>
    <w:rsid w:val="00BC1BE7"/>
    <w:rsid w:val="00BC1D31"/>
    <w:rsid w:val="00BC20F1"/>
    <w:rsid w:val="00BC23DD"/>
    <w:rsid w:val="00BC23FF"/>
    <w:rsid w:val="00BC255F"/>
    <w:rsid w:val="00BC3279"/>
    <w:rsid w:val="00BC3366"/>
    <w:rsid w:val="00BC365F"/>
    <w:rsid w:val="00BC4027"/>
    <w:rsid w:val="00BC464A"/>
    <w:rsid w:val="00BC46EE"/>
    <w:rsid w:val="00BC49F3"/>
    <w:rsid w:val="00BC4B33"/>
    <w:rsid w:val="00BC56B4"/>
    <w:rsid w:val="00BC5A5B"/>
    <w:rsid w:val="00BC5C2A"/>
    <w:rsid w:val="00BC614D"/>
    <w:rsid w:val="00BC625B"/>
    <w:rsid w:val="00BC64C2"/>
    <w:rsid w:val="00BC66E8"/>
    <w:rsid w:val="00BC6CFA"/>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B2A"/>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1B24"/>
    <w:rsid w:val="00BE2691"/>
    <w:rsid w:val="00BE2B11"/>
    <w:rsid w:val="00BE38BD"/>
    <w:rsid w:val="00BE3A4F"/>
    <w:rsid w:val="00BE3A58"/>
    <w:rsid w:val="00BE3C4C"/>
    <w:rsid w:val="00BE44DC"/>
    <w:rsid w:val="00BE4E2A"/>
    <w:rsid w:val="00BE4FAB"/>
    <w:rsid w:val="00BE52AB"/>
    <w:rsid w:val="00BE5A60"/>
    <w:rsid w:val="00BE6B8F"/>
    <w:rsid w:val="00BE73D7"/>
    <w:rsid w:val="00BE7416"/>
    <w:rsid w:val="00BE7589"/>
    <w:rsid w:val="00BE76E1"/>
    <w:rsid w:val="00BE79C9"/>
    <w:rsid w:val="00BE7E58"/>
    <w:rsid w:val="00BF08A5"/>
    <w:rsid w:val="00BF0B36"/>
    <w:rsid w:val="00BF108C"/>
    <w:rsid w:val="00BF10A9"/>
    <w:rsid w:val="00BF121B"/>
    <w:rsid w:val="00BF136D"/>
    <w:rsid w:val="00BF1E6B"/>
    <w:rsid w:val="00BF1FF6"/>
    <w:rsid w:val="00BF248D"/>
    <w:rsid w:val="00BF27BB"/>
    <w:rsid w:val="00BF2847"/>
    <w:rsid w:val="00BF297D"/>
    <w:rsid w:val="00BF309B"/>
    <w:rsid w:val="00BF3683"/>
    <w:rsid w:val="00BF37FD"/>
    <w:rsid w:val="00BF3BAC"/>
    <w:rsid w:val="00BF3E81"/>
    <w:rsid w:val="00BF3F39"/>
    <w:rsid w:val="00BF4231"/>
    <w:rsid w:val="00BF49AB"/>
    <w:rsid w:val="00BF4CB3"/>
    <w:rsid w:val="00BF5A0F"/>
    <w:rsid w:val="00BF63FD"/>
    <w:rsid w:val="00BF64F1"/>
    <w:rsid w:val="00BF660B"/>
    <w:rsid w:val="00BF6906"/>
    <w:rsid w:val="00BF6FE4"/>
    <w:rsid w:val="00BF7398"/>
    <w:rsid w:val="00BF747F"/>
    <w:rsid w:val="00BF76A9"/>
    <w:rsid w:val="00BF7DD0"/>
    <w:rsid w:val="00C00298"/>
    <w:rsid w:val="00C00DB6"/>
    <w:rsid w:val="00C00EE9"/>
    <w:rsid w:val="00C0141E"/>
    <w:rsid w:val="00C01A88"/>
    <w:rsid w:val="00C01E4E"/>
    <w:rsid w:val="00C02174"/>
    <w:rsid w:val="00C02216"/>
    <w:rsid w:val="00C029E1"/>
    <w:rsid w:val="00C02A96"/>
    <w:rsid w:val="00C02BB7"/>
    <w:rsid w:val="00C04093"/>
    <w:rsid w:val="00C04300"/>
    <w:rsid w:val="00C05E66"/>
    <w:rsid w:val="00C06906"/>
    <w:rsid w:val="00C06987"/>
    <w:rsid w:val="00C06B95"/>
    <w:rsid w:val="00C075BF"/>
    <w:rsid w:val="00C079F7"/>
    <w:rsid w:val="00C108F4"/>
    <w:rsid w:val="00C11F21"/>
    <w:rsid w:val="00C11F36"/>
    <w:rsid w:val="00C120F5"/>
    <w:rsid w:val="00C12189"/>
    <w:rsid w:val="00C122A7"/>
    <w:rsid w:val="00C12F5C"/>
    <w:rsid w:val="00C13175"/>
    <w:rsid w:val="00C1326A"/>
    <w:rsid w:val="00C13BA8"/>
    <w:rsid w:val="00C13EDE"/>
    <w:rsid w:val="00C142CC"/>
    <w:rsid w:val="00C146CE"/>
    <w:rsid w:val="00C14C00"/>
    <w:rsid w:val="00C14E38"/>
    <w:rsid w:val="00C156B9"/>
    <w:rsid w:val="00C158AE"/>
    <w:rsid w:val="00C15FC7"/>
    <w:rsid w:val="00C16C62"/>
    <w:rsid w:val="00C16FAB"/>
    <w:rsid w:val="00C17177"/>
    <w:rsid w:val="00C174BD"/>
    <w:rsid w:val="00C17A2D"/>
    <w:rsid w:val="00C17A4C"/>
    <w:rsid w:val="00C20428"/>
    <w:rsid w:val="00C2071F"/>
    <w:rsid w:val="00C20AA5"/>
    <w:rsid w:val="00C2133C"/>
    <w:rsid w:val="00C21627"/>
    <w:rsid w:val="00C21B0D"/>
    <w:rsid w:val="00C21CFF"/>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6D01"/>
    <w:rsid w:val="00C27766"/>
    <w:rsid w:val="00C27AEA"/>
    <w:rsid w:val="00C30023"/>
    <w:rsid w:val="00C3004B"/>
    <w:rsid w:val="00C30734"/>
    <w:rsid w:val="00C30752"/>
    <w:rsid w:val="00C30B28"/>
    <w:rsid w:val="00C3163E"/>
    <w:rsid w:val="00C31BA9"/>
    <w:rsid w:val="00C32466"/>
    <w:rsid w:val="00C325E3"/>
    <w:rsid w:val="00C32902"/>
    <w:rsid w:val="00C32B02"/>
    <w:rsid w:val="00C33230"/>
    <w:rsid w:val="00C3328D"/>
    <w:rsid w:val="00C333AE"/>
    <w:rsid w:val="00C336F7"/>
    <w:rsid w:val="00C33F32"/>
    <w:rsid w:val="00C340CF"/>
    <w:rsid w:val="00C342A3"/>
    <w:rsid w:val="00C34596"/>
    <w:rsid w:val="00C34A7F"/>
    <w:rsid w:val="00C352E7"/>
    <w:rsid w:val="00C35348"/>
    <w:rsid w:val="00C35A11"/>
    <w:rsid w:val="00C35A41"/>
    <w:rsid w:val="00C360C1"/>
    <w:rsid w:val="00C362AD"/>
    <w:rsid w:val="00C3642D"/>
    <w:rsid w:val="00C367EB"/>
    <w:rsid w:val="00C36822"/>
    <w:rsid w:val="00C36910"/>
    <w:rsid w:val="00C36953"/>
    <w:rsid w:val="00C3726E"/>
    <w:rsid w:val="00C37C47"/>
    <w:rsid w:val="00C37E5C"/>
    <w:rsid w:val="00C37F6E"/>
    <w:rsid w:val="00C40318"/>
    <w:rsid w:val="00C40409"/>
    <w:rsid w:val="00C407D2"/>
    <w:rsid w:val="00C41A4D"/>
    <w:rsid w:val="00C41C78"/>
    <w:rsid w:val="00C41CDA"/>
    <w:rsid w:val="00C41D69"/>
    <w:rsid w:val="00C41F55"/>
    <w:rsid w:val="00C42733"/>
    <w:rsid w:val="00C4293F"/>
    <w:rsid w:val="00C42CC8"/>
    <w:rsid w:val="00C42F27"/>
    <w:rsid w:val="00C43218"/>
    <w:rsid w:val="00C436F4"/>
    <w:rsid w:val="00C4393B"/>
    <w:rsid w:val="00C43C64"/>
    <w:rsid w:val="00C44765"/>
    <w:rsid w:val="00C448D1"/>
    <w:rsid w:val="00C44BA6"/>
    <w:rsid w:val="00C44FC6"/>
    <w:rsid w:val="00C45327"/>
    <w:rsid w:val="00C45428"/>
    <w:rsid w:val="00C4551B"/>
    <w:rsid w:val="00C46855"/>
    <w:rsid w:val="00C47154"/>
    <w:rsid w:val="00C4731F"/>
    <w:rsid w:val="00C47938"/>
    <w:rsid w:val="00C47D1E"/>
    <w:rsid w:val="00C50BDE"/>
    <w:rsid w:val="00C51023"/>
    <w:rsid w:val="00C51F25"/>
    <w:rsid w:val="00C52664"/>
    <w:rsid w:val="00C53DD8"/>
    <w:rsid w:val="00C53E41"/>
    <w:rsid w:val="00C542EB"/>
    <w:rsid w:val="00C54820"/>
    <w:rsid w:val="00C54971"/>
    <w:rsid w:val="00C54984"/>
    <w:rsid w:val="00C5592D"/>
    <w:rsid w:val="00C55BB5"/>
    <w:rsid w:val="00C55C60"/>
    <w:rsid w:val="00C56683"/>
    <w:rsid w:val="00C569D4"/>
    <w:rsid w:val="00C572B0"/>
    <w:rsid w:val="00C573DA"/>
    <w:rsid w:val="00C576C4"/>
    <w:rsid w:val="00C57A71"/>
    <w:rsid w:val="00C57BBD"/>
    <w:rsid w:val="00C57E83"/>
    <w:rsid w:val="00C60134"/>
    <w:rsid w:val="00C60735"/>
    <w:rsid w:val="00C60A5E"/>
    <w:rsid w:val="00C6101E"/>
    <w:rsid w:val="00C61226"/>
    <w:rsid w:val="00C61463"/>
    <w:rsid w:val="00C6174F"/>
    <w:rsid w:val="00C618AA"/>
    <w:rsid w:val="00C61C7F"/>
    <w:rsid w:val="00C61E4D"/>
    <w:rsid w:val="00C62766"/>
    <w:rsid w:val="00C62AE9"/>
    <w:rsid w:val="00C62DC3"/>
    <w:rsid w:val="00C636F3"/>
    <w:rsid w:val="00C63757"/>
    <w:rsid w:val="00C63EAA"/>
    <w:rsid w:val="00C64490"/>
    <w:rsid w:val="00C64676"/>
    <w:rsid w:val="00C64A92"/>
    <w:rsid w:val="00C64E91"/>
    <w:rsid w:val="00C64F84"/>
    <w:rsid w:val="00C6504E"/>
    <w:rsid w:val="00C65144"/>
    <w:rsid w:val="00C652EE"/>
    <w:rsid w:val="00C658C9"/>
    <w:rsid w:val="00C66231"/>
    <w:rsid w:val="00C70756"/>
    <w:rsid w:val="00C70AA7"/>
    <w:rsid w:val="00C70C6A"/>
    <w:rsid w:val="00C70F70"/>
    <w:rsid w:val="00C713A3"/>
    <w:rsid w:val="00C7140B"/>
    <w:rsid w:val="00C71432"/>
    <w:rsid w:val="00C7143D"/>
    <w:rsid w:val="00C71510"/>
    <w:rsid w:val="00C71723"/>
    <w:rsid w:val="00C72709"/>
    <w:rsid w:val="00C72C5D"/>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713"/>
    <w:rsid w:val="00C83CE2"/>
    <w:rsid w:val="00C84253"/>
    <w:rsid w:val="00C8425E"/>
    <w:rsid w:val="00C844F7"/>
    <w:rsid w:val="00C84DE9"/>
    <w:rsid w:val="00C84EDD"/>
    <w:rsid w:val="00C85743"/>
    <w:rsid w:val="00C8595B"/>
    <w:rsid w:val="00C85DCA"/>
    <w:rsid w:val="00C861C4"/>
    <w:rsid w:val="00C86364"/>
    <w:rsid w:val="00C86916"/>
    <w:rsid w:val="00C86B24"/>
    <w:rsid w:val="00C86E69"/>
    <w:rsid w:val="00C8701E"/>
    <w:rsid w:val="00C87441"/>
    <w:rsid w:val="00C874A6"/>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4FD4"/>
    <w:rsid w:val="00C958BF"/>
    <w:rsid w:val="00C95A7A"/>
    <w:rsid w:val="00C95F0E"/>
    <w:rsid w:val="00C960A6"/>
    <w:rsid w:val="00C9623B"/>
    <w:rsid w:val="00C968CA"/>
    <w:rsid w:val="00C9740A"/>
    <w:rsid w:val="00C97E62"/>
    <w:rsid w:val="00C97FEB"/>
    <w:rsid w:val="00CA08A6"/>
    <w:rsid w:val="00CA09FB"/>
    <w:rsid w:val="00CA0CCB"/>
    <w:rsid w:val="00CA0F2E"/>
    <w:rsid w:val="00CA136A"/>
    <w:rsid w:val="00CA13F6"/>
    <w:rsid w:val="00CA140F"/>
    <w:rsid w:val="00CA1628"/>
    <w:rsid w:val="00CA16A3"/>
    <w:rsid w:val="00CA1DC1"/>
    <w:rsid w:val="00CA1E69"/>
    <w:rsid w:val="00CA2391"/>
    <w:rsid w:val="00CA2DF5"/>
    <w:rsid w:val="00CA3A01"/>
    <w:rsid w:val="00CA400B"/>
    <w:rsid w:val="00CA4490"/>
    <w:rsid w:val="00CA4823"/>
    <w:rsid w:val="00CA4D0F"/>
    <w:rsid w:val="00CA4F1E"/>
    <w:rsid w:val="00CA5701"/>
    <w:rsid w:val="00CA5AB1"/>
    <w:rsid w:val="00CA5DE6"/>
    <w:rsid w:val="00CA609E"/>
    <w:rsid w:val="00CA6A17"/>
    <w:rsid w:val="00CA6BFB"/>
    <w:rsid w:val="00CB0345"/>
    <w:rsid w:val="00CB1881"/>
    <w:rsid w:val="00CB1929"/>
    <w:rsid w:val="00CB1A44"/>
    <w:rsid w:val="00CB1B9E"/>
    <w:rsid w:val="00CB1DF6"/>
    <w:rsid w:val="00CB1FE0"/>
    <w:rsid w:val="00CB287A"/>
    <w:rsid w:val="00CB3BA8"/>
    <w:rsid w:val="00CB4085"/>
    <w:rsid w:val="00CB454F"/>
    <w:rsid w:val="00CB4C09"/>
    <w:rsid w:val="00CB52D9"/>
    <w:rsid w:val="00CB5368"/>
    <w:rsid w:val="00CB5568"/>
    <w:rsid w:val="00CB5634"/>
    <w:rsid w:val="00CB5985"/>
    <w:rsid w:val="00CB5F54"/>
    <w:rsid w:val="00CB61B8"/>
    <w:rsid w:val="00CB624B"/>
    <w:rsid w:val="00CB6A15"/>
    <w:rsid w:val="00CB6CB6"/>
    <w:rsid w:val="00CB70E5"/>
    <w:rsid w:val="00CB7124"/>
    <w:rsid w:val="00CC0061"/>
    <w:rsid w:val="00CC00C0"/>
    <w:rsid w:val="00CC0349"/>
    <w:rsid w:val="00CC091C"/>
    <w:rsid w:val="00CC0D75"/>
    <w:rsid w:val="00CC1269"/>
    <w:rsid w:val="00CC141E"/>
    <w:rsid w:val="00CC2126"/>
    <w:rsid w:val="00CC241E"/>
    <w:rsid w:val="00CC2901"/>
    <w:rsid w:val="00CC2ECE"/>
    <w:rsid w:val="00CC3DE1"/>
    <w:rsid w:val="00CC3ED1"/>
    <w:rsid w:val="00CC3F50"/>
    <w:rsid w:val="00CC409F"/>
    <w:rsid w:val="00CC4131"/>
    <w:rsid w:val="00CC4206"/>
    <w:rsid w:val="00CC4C6F"/>
    <w:rsid w:val="00CC4F79"/>
    <w:rsid w:val="00CC51CD"/>
    <w:rsid w:val="00CC5938"/>
    <w:rsid w:val="00CC5AB7"/>
    <w:rsid w:val="00CC5F81"/>
    <w:rsid w:val="00CC62F1"/>
    <w:rsid w:val="00CC704D"/>
    <w:rsid w:val="00CC7767"/>
    <w:rsid w:val="00CC7ACF"/>
    <w:rsid w:val="00CC7AE0"/>
    <w:rsid w:val="00CD0CFD"/>
    <w:rsid w:val="00CD0DAE"/>
    <w:rsid w:val="00CD0E28"/>
    <w:rsid w:val="00CD1AC7"/>
    <w:rsid w:val="00CD1E36"/>
    <w:rsid w:val="00CD1F65"/>
    <w:rsid w:val="00CD1F9E"/>
    <w:rsid w:val="00CD26FC"/>
    <w:rsid w:val="00CD417C"/>
    <w:rsid w:val="00CD4701"/>
    <w:rsid w:val="00CD4D9B"/>
    <w:rsid w:val="00CD4DA0"/>
    <w:rsid w:val="00CD510A"/>
    <w:rsid w:val="00CD552F"/>
    <w:rsid w:val="00CD5843"/>
    <w:rsid w:val="00CD5C5E"/>
    <w:rsid w:val="00CD67E4"/>
    <w:rsid w:val="00CD6CD7"/>
    <w:rsid w:val="00CD70C5"/>
    <w:rsid w:val="00CD70F0"/>
    <w:rsid w:val="00CD73DE"/>
    <w:rsid w:val="00CD7C32"/>
    <w:rsid w:val="00CD7EDC"/>
    <w:rsid w:val="00CE0562"/>
    <w:rsid w:val="00CE06DC"/>
    <w:rsid w:val="00CE09C9"/>
    <w:rsid w:val="00CE0F8F"/>
    <w:rsid w:val="00CE0FD0"/>
    <w:rsid w:val="00CE140B"/>
    <w:rsid w:val="00CE15D6"/>
    <w:rsid w:val="00CE1BA7"/>
    <w:rsid w:val="00CE1D45"/>
    <w:rsid w:val="00CE2136"/>
    <w:rsid w:val="00CE27FB"/>
    <w:rsid w:val="00CE2875"/>
    <w:rsid w:val="00CE2E7A"/>
    <w:rsid w:val="00CE3240"/>
    <w:rsid w:val="00CE3C62"/>
    <w:rsid w:val="00CE4249"/>
    <w:rsid w:val="00CE433C"/>
    <w:rsid w:val="00CE46A4"/>
    <w:rsid w:val="00CE4880"/>
    <w:rsid w:val="00CE494E"/>
    <w:rsid w:val="00CE4C24"/>
    <w:rsid w:val="00CE4CFA"/>
    <w:rsid w:val="00CE521F"/>
    <w:rsid w:val="00CE56D5"/>
    <w:rsid w:val="00CE5867"/>
    <w:rsid w:val="00CE5A9A"/>
    <w:rsid w:val="00CE5C6A"/>
    <w:rsid w:val="00CE61FE"/>
    <w:rsid w:val="00CE639F"/>
    <w:rsid w:val="00CE64D7"/>
    <w:rsid w:val="00CE68BD"/>
    <w:rsid w:val="00CE6E3A"/>
    <w:rsid w:val="00CE71EA"/>
    <w:rsid w:val="00CE7308"/>
    <w:rsid w:val="00CE7490"/>
    <w:rsid w:val="00CE7C82"/>
    <w:rsid w:val="00CE7CA9"/>
    <w:rsid w:val="00CE7FD9"/>
    <w:rsid w:val="00CF0008"/>
    <w:rsid w:val="00CF0F88"/>
    <w:rsid w:val="00CF1119"/>
    <w:rsid w:val="00CF116B"/>
    <w:rsid w:val="00CF1277"/>
    <w:rsid w:val="00CF1928"/>
    <w:rsid w:val="00CF2464"/>
    <w:rsid w:val="00CF25E8"/>
    <w:rsid w:val="00CF27A0"/>
    <w:rsid w:val="00CF2D58"/>
    <w:rsid w:val="00CF2E02"/>
    <w:rsid w:val="00CF2E4C"/>
    <w:rsid w:val="00CF2EAF"/>
    <w:rsid w:val="00CF2FEF"/>
    <w:rsid w:val="00CF30E9"/>
    <w:rsid w:val="00CF32E2"/>
    <w:rsid w:val="00CF3402"/>
    <w:rsid w:val="00CF3553"/>
    <w:rsid w:val="00CF36B6"/>
    <w:rsid w:val="00CF379A"/>
    <w:rsid w:val="00CF3B02"/>
    <w:rsid w:val="00CF4446"/>
    <w:rsid w:val="00CF5B2A"/>
    <w:rsid w:val="00CF63FB"/>
    <w:rsid w:val="00CF6803"/>
    <w:rsid w:val="00CF6913"/>
    <w:rsid w:val="00CF71D4"/>
    <w:rsid w:val="00CF7522"/>
    <w:rsid w:val="00D0007E"/>
    <w:rsid w:val="00D00120"/>
    <w:rsid w:val="00D00E77"/>
    <w:rsid w:val="00D01867"/>
    <w:rsid w:val="00D01FC3"/>
    <w:rsid w:val="00D024B2"/>
    <w:rsid w:val="00D02A05"/>
    <w:rsid w:val="00D02FC4"/>
    <w:rsid w:val="00D035BD"/>
    <w:rsid w:val="00D038F9"/>
    <w:rsid w:val="00D0395E"/>
    <w:rsid w:val="00D039AC"/>
    <w:rsid w:val="00D040BF"/>
    <w:rsid w:val="00D041CE"/>
    <w:rsid w:val="00D041D4"/>
    <w:rsid w:val="00D0433C"/>
    <w:rsid w:val="00D04B55"/>
    <w:rsid w:val="00D04C90"/>
    <w:rsid w:val="00D05548"/>
    <w:rsid w:val="00D05605"/>
    <w:rsid w:val="00D05AEA"/>
    <w:rsid w:val="00D063BC"/>
    <w:rsid w:val="00D068B3"/>
    <w:rsid w:val="00D06B20"/>
    <w:rsid w:val="00D06BC6"/>
    <w:rsid w:val="00D075F8"/>
    <w:rsid w:val="00D07612"/>
    <w:rsid w:val="00D07994"/>
    <w:rsid w:val="00D07A78"/>
    <w:rsid w:val="00D07DF9"/>
    <w:rsid w:val="00D1035B"/>
    <w:rsid w:val="00D1039A"/>
    <w:rsid w:val="00D1054A"/>
    <w:rsid w:val="00D10740"/>
    <w:rsid w:val="00D1087E"/>
    <w:rsid w:val="00D1089E"/>
    <w:rsid w:val="00D11557"/>
    <w:rsid w:val="00D11BE8"/>
    <w:rsid w:val="00D11DEA"/>
    <w:rsid w:val="00D121FA"/>
    <w:rsid w:val="00D12480"/>
    <w:rsid w:val="00D12F00"/>
    <w:rsid w:val="00D12F02"/>
    <w:rsid w:val="00D131BD"/>
    <w:rsid w:val="00D131CD"/>
    <w:rsid w:val="00D13858"/>
    <w:rsid w:val="00D13BB1"/>
    <w:rsid w:val="00D13C3A"/>
    <w:rsid w:val="00D13C4F"/>
    <w:rsid w:val="00D14326"/>
    <w:rsid w:val="00D1433B"/>
    <w:rsid w:val="00D14506"/>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720"/>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0D8"/>
    <w:rsid w:val="00D311F6"/>
    <w:rsid w:val="00D3183A"/>
    <w:rsid w:val="00D32B51"/>
    <w:rsid w:val="00D33599"/>
    <w:rsid w:val="00D335AF"/>
    <w:rsid w:val="00D3387B"/>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B10"/>
    <w:rsid w:val="00D40F2E"/>
    <w:rsid w:val="00D416F1"/>
    <w:rsid w:val="00D4198F"/>
    <w:rsid w:val="00D41CF0"/>
    <w:rsid w:val="00D41DC3"/>
    <w:rsid w:val="00D433BC"/>
    <w:rsid w:val="00D4341A"/>
    <w:rsid w:val="00D43A51"/>
    <w:rsid w:val="00D43DE4"/>
    <w:rsid w:val="00D43E02"/>
    <w:rsid w:val="00D4442E"/>
    <w:rsid w:val="00D45267"/>
    <w:rsid w:val="00D45B14"/>
    <w:rsid w:val="00D45C4B"/>
    <w:rsid w:val="00D45ED3"/>
    <w:rsid w:val="00D468A8"/>
    <w:rsid w:val="00D470C6"/>
    <w:rsid w:val="00D47975"/>
    <w:rsid w:val="00D47B5F"/>
    <w:rsid w:val="00D47BD5"/>
    <w:rsid w:val="00D47EC2"/>
    <w:rsid w:val="00D47FB4"/>
    <w:rsid w:val="00D5031A"/>
    <w:rsid w:val="00D50ED2"/>
    <w:rsid w:val="00D51354"/>
    <w:rsid w:val="00D513EB"/>
    <w:rsid w:val="00D515B7"/>
    <w:rsid w:val="00D5183A"/>
    <w:rsid w:val="00D51EB9"/>
    <w:rsid w:val="00D51F9D"/>
    <w:rsid w:val="00D52562"/>
    <w:rsid w:val="00D5260D"/>
    <w:rsid w:val="00D52661"/>
    <w:rsid w:val="00D529FC"/>
    <w:rsid w:val="00D53077"/>
    <w:rsid w:val="00D53349"/>
    <w:rsid w:val="00D5344C"/>
    <w:rsid w:val="00D539F9"/>
    <w:rsid w:val="00D53A4B"/>
    <w:rsid w:val="00D54195"/>
    <w:rsid w:val="00D54570"/>
    <w:rsid w:val="00D5458D"/>
    <w:rsid w:val="00D548EF"/>
    <w:rsid w:val="00D549D5"/>
    <w:rsid w:val="00D54AB6"/>
    <w:rsid w:val="00D54C2B"/>
    <w:rsid w:val="00D55291"/>
    <w:rsid w:val="00D5563E"/>
    <w:rsid w:val="00D559CC"/>
    <w:rsid w:val="00D55BDD"/>
    <w:rsid w:val="00D5644D"/>
    <w:rsid w:val="00D5648F"/>
    <w:rsid w:val="00D569AC"/>
    <w:rsid w:val="00D56D8B"/>
    <w:rsid w:val="00D56DFC"/>
    <w:rsid w:val="00D57250"/>
    <w:rsid w:val="00D574C6"/>
    <w:rsid w:val="00D57A97"/>
    <w:rsid w:val="00D606BB"/>
    <w:rsid w:val="00D6136C"/>
    <w:rsid w:val="00D6174C"/>
    <w:rsid w:val="00D61F24"/>
    <w:rsid w:val="00D62443"/>
    <w:rsid w:val="00D625E5"/>
    <w:rsid w:val="00D62A15"/>
    <w:rsid w:val="00D62B32"/>
    <w:rsid w:val="00D62F40"/>
    <w:rsid w:val="00D6349D"/>
    <w:rsid w:val="00D63720"/>
    <w:rsid w:val="00D637D6"/>
    <w:rsid w:val="00D638E9"/>
    <w:rsid w:val="00D64272"/>
    <w:rsid w:val="00D6428B"/>
    <w:rsid w:val="00D644C7"/>
    <w:rsid w:val="00D64938"/>
    <w:rsid w:val="00D64964"/>
    <w:rsid w:val="00D64F71"/>
    <w:rsid w:val="00D650C4"/>
    <w:rsid w:val="00D652A5"/>
    <w:rsid w:val="00D6540A"/>
    <w:rsid w:val="00D66D85"/>
    <w:rsid w:val="00D66FD9"/>
    <w:rsid w:val="00D67DB1"/>
    <w:rsid w:val="00D70173"/>
    <w:rsid w:val="00D703E4"/>
    <w:rsid w:val="00D7086A"/>
    <w:rsid w:val="00D7157A"/>
    <w:rsid w:val="00D71ED5"/>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77B8F"/>
    <w:rsid w:val="00D80371"/>
    <w:rsid w:val="00D80934"/>
    <w:rsid w:val="00D810C3"/>
    <w:rsid w:val="00D81519"/>
    <w:rsid w:val="00D81539"/>
    <w:rsid w:val="00D81DF0"/>
    <w:rsid w:val="00D82163"/>
    <w:rsid w:val="00D82532"/>
    <w:rsid w:val="00D8298A"/>
    <w:rsid w:val="00D82D9B"/>
    <w:rsid w:val="00D8307A"/>
    <w:rsid w:val="00D85090"/>
    <w:rsid w:val="00D854D7"/>
    <w:rsid w:val="00D85B38"/>
    <w:rsid w:val="00D861BB"/>
    <w:rsid w:val="00D86404"/>
    <w:rsid w:val="00D8657B"/>
    <w:rsid w:val="00D8672D"/>
    <w:rsid w:val="00D87155"/>
    <w:rsid w:val="00D907EE"/>
    <w:rsid w:val="00D9197D"/>
    <w:rsid w:val="00D91CBF"/>
    <w:rsid w:val="00D91F03"/>
    <w:rsid w:val="00D91F7E"/>
    <w:rsid w:val="00D923DC"/>
    <w:rsid w:val="00D925F2"/>
    <w:rsid w:val="00D92C9E"/>
    <w:rsid w:val="00D92CAF"/>
    <w:rsid w:val="00D92D19"/>
    <w:rsid w:val="00D93098"/>
    <w:rsid w:val="00D93183"/>
    <w:rsid w:val="00D9401F"/>
    <w:rsid w:val="00D94112"/>
    <w:rsid w:val="00D9428F"/>
    <w:rsid w:val="00D944BB"/>
    <w:rsid w:val="00D944E5"/>
    <w:rsid w:val="00D94E27"/>
    <w:rsid w:val="00D95529"/>
    <w:rsid w:val="00D9557F"/>
    <w:rsid w:val="00D959BF"/>
    <w:rsid w:val="00D9647D"/>
    <w:rsid w:val="00D96590"/>
    <w:rsid w:val="00D968FE"/>
    <w:rsid w:val="00D97312"/>
    <w:rsid w:val="00D97C68"/>
    <w:rsid w:val="00DA004E"/>
    <w:rsid w:val="00DA06E0"/>
    <w:rsid w:val="00DA073E"/>
    <w:rsid w:val="00DA09FD"/>
    <w:rsid w:val="00DA125E"/>
    <w:rsid w:val="00DA1438"/>
    <w:rsid w:val="00DA14FA"/>
    <w:rsid w:val="00DA1852"/>
    <w:rsid w:val="00DA2474"/>
    <w:rsid w:val="00DA2A0F"/>
    <w:rsid w:val="00DA2BA2"/>
    <w:rsid w:val="00DA30AD"/>
    <w:rsid w:val="00DA313D"/>
    <w:rsid w:val="00DA3155"/>
    <w:rsid w:val="00DA36F0"/>
    <w:rsid w:val="00DA38B1"/>
    <w:rsid w:val="00DA40FE"/>
    <w:rsid w:val="00DA4744"/>
    <w:rsid w:val="00DA49EA"/>
    <w:rsid w:val="00DA4A1C"/>
    <w:rsid w:val="00DA4A7A"/>
    <w:rsid w:val="00DA60F2"/>
    <w:rsid w:val="00DA65B0"/>
    <w:rsid w:val="00DA6A89"/>
    <w:rsid w:val="00DA6BCC"/>
    <w:rsid w:val="00DA6F72"/>
    <w:rsid w:val="00DA7454"/>
    <w:rsid w:val="00DA7733"/>
    <w:rsid w:val="00DA7DD9"/>
    <w:rsid w:val="00DB03CA"/>
    <w:rsid w:val="00DB040A"/>
    <w:rsid w:val="00DB05AF"/>
    <w:rsid w:val="00DB0AA0"/>
    <w:rsid w:val="00DB1622"/>
    <w:rsid w:val="00DB1DF0"/>
    <w:rsid w:val="00DB1DFA"/>
    <w:rsid w:val="00DB202A"/>
    <w:rsid w:val="00DB2213"/>
    <w:rsid w:val="00DB2773"/>
    <w:rsid w:val="00DB2858"/>
    <w:rsid w:val="00DB2FA1"/>
    <w:rsid w:val="00DB342A"/>
    <w:rsid w:val="00DB393B"/>
    <w:rsid w:val="00DB398E"/>
    <w:rsid w:val="00DB3A5C"/>
    <w:rsid w:val="00DB3DA8"/>
    <w:rsid w:val="00DB3F6C"/>
    <w:rsid w:val="00DB440A"/>
    <w:rsid w:val="00DB4638"/>
    <w:rsid w:val="00DB4827"/>
    <w:rsid w:val="00DB4A01"/>
    <w:rsid w:val="00DB4A17"/>
    <w:rsid w:val="00DB4A88"/>
    <w:rsid w:val="00DB4BD7"/>
    <w:rsid w:val="00DB4ECF"/>
    <w:rsid w:val="00DB5556"/>
    <w:rsid w:val="00DB557A"/>
    <w:rsid w:val="00DB5E69"/>
    <w:rsid w:val="00DB61FC"/>
    <w:rsid w:val="00DB6399"/>
    <w:rsid w:val="00DB69C5"/>
    <w:rsid w:val="00DB6FD0"/>
    <w:rsid w:val="00DB73DD"/>
    <w:rsid w:val="00DB7960"/>
    <w:rsid w:val="00DB7E51"/>
    <w:rsid w:val="00DB7FD0"/>
    <w:rsid w:val="00DC016A"/>
    <w:rsid w:val="00DC07DA"/>
    <w:rsid w:val="00DC0C10"/>
    <w:rsid w:val="00DC114C"/>
    <w:rsid w:val="00DC170E"/>
    <w:rsid w:val="00DC1D65"/>
    <w:rsid w:val="00DC1FC2"/>
    <w:rsid w:val="00DC2668"/>
    <w:rsid w:val="00DC311E"/>
    <w:rsid w:val="00DC38DC"/>
    <w:rsid w:val="00DC3BAE"/>
    <w:rsid w:val="00DC3FD3"/>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C49"/>
    <w:rsid w:val="00DD1985"/>
    <w:rsid w:val="00DD1A92"/>
    <w:rsid w:val="00DD1BDB"/>
    <w:rsid w:val="00DD227A"/>
    <w:rsid w:val="00DD26FA"/>
    <w:rsid w:val="00DD2871"/>
    <w:rsid w:val="00DD361E"/>
    <w:rsid w:val="00DD3684"/>
    <w:rsid w:val="00DD38A3"/>
    <w:rsid w:val="00DD43DC"/>
    <w:rsid w:val="00DD4411"/>
    <w:rsid w:val="00DD464E"/>
    <w:rsid w:val="00DD4A9D"/>
    <w:rsid w:val="00DD5125"/>
    <w:rsid w:val="00DD52F8"/>
    <w:rsid w:val="00DD589D"/>
    <w:rsid w:val="00DD6096"/>
    <w:rsid w:val="00DD60B8"/>
    <w:rsid w:val="00DD60D5"/>
    <w:rsid w:val="00DD6E50"/>
    <w:rsid w:val="00DD7204"/>
    <w:rsid w:val="00DD72C4"/>
    <w:rsid w:val="00DD76D8"/>
    <w:rsid w:val="00DD7C9E"/>
    <w:rsid w:val="00DD7D11"/>
    <w:rsid w:val="00DD7D6A"/>
    <w:rsid w:val="00DD7FC7"/>
    <w:rsid w:val="00DE07E5"/>
    <w:rsid w:val="00DE1437"/>
    <w:rsid w:val="00DE1BA8"/>
    <w:rsid w:val="00DE1F0F"/>
    <w:rsid w:val="00DE2DE8"/>
    <w:rsid w:val="00DE30BF"/>
    <w:rsid w:val="00DE33B7"/>
    <w:rsid w:val="00DE4805"/>
    <w:rsid w:val="00DE4DB8"/>
    <w:rsid w:val="00DE50FC"/>
    <w:rsid w:val="00DE5108"/>
    <w:rsid w:val="00DE566A"/>
    <w:rsid w:val="00DE56FD"/>
    <w:rsid w:val="00DE5768"/>
    <w:rsid w:val="00DE57A4"/>
    <w:rsid w:val="00DE6155"/>
    <w:rsid w:val="00DE688F"/>
    <w:rsid w:val="00DE6A4A"/>
    <w:rsid w:val="00DF0AB2"/>
    <w:rsid w:val="00DF0B27"/>
    <w:rsid w:val="00DF1046"/>
    <w:rsid w:val="00DF137F"/>
    <w:rsid w:val="00DF2108"/>
    <w:rsid w:val="00DF2321"/>
    <w:rsid w:val="00DF2324"/>
    <w:rsid w:val="00DF2480"/>
    <w:rsid w:val="00DF2588"/>
    <w:rsid w:val="00DF26E9"/>
    <w:rsid w:val="00DF272C"/>
    <w:rsid w:val="00DF2AC3"/>
    <w:rsid w:val="00DF2AF7"/>
    <w:rsid w:val="00DF2C12"/>
    <w:rsid w:val="00DF311D"/>
    <w:rsid w:val="00DF353B"/>
    <w:rsid w:val="00DF38C4"/>
    <w:rsid w:val="00DF40C5"/>
    <w:rsid w:val="00DF4B64"/>
    <w:rsid w:val="00DF4FBC"/>
    <w:rsid w:val="00DF5E99"/>
    <w:rsid w:val="00DF628C"/>
    <w:rsid w:val="00DF65CB"/>
    <w:rsid w:val="00DF6795"/>
    <w:rsid w:val="00DF6C07"/>
    <w:rsid w:val="00DF6D8D"/>
    <w:rsid w:val="00DF75C2"/>
    <w:rsid w:val="00DF77CB"/>
    <w:rsid w:val="00DF7BCA"/>
    <w:rsid w:val="00E00095"/>
    <w:rsid w:val="00E00163"/>
    <w:rsid w:val="00E00248"/>
    <w:rsid w:val="00E003A0"/>
    <w:rsid w:val="00E0067B"/>
    <w:rsid w:val="00E00954"/>
    <w:rsid w:val="00E00E53"/>
    <w:rsid w:val="00E0156E"/>
    <w:rsid w:val="00E015E3"/>
    <w:rsid w:val="00E022D6"/>
    <w:rsid w:val="00E023B1"/>
    <w:rsid w:val="00E02698"/>
    <w:rsid w:val="00E029D9"/>
    <w:rsid w:val="00E035C2"/>
    <w:rsid w:val="00E046D2"/>
    <w:rsid w:val="00E04A89"/>
    <w:rsid w:val="00E04C8C"/>
    <w:rsid w:val="00E04DBF"/>
    <w:rsid w:val="00E04DF6"/>
    <w:rsid w:val="00E04F8E"/>
    <w:rsid w:val="00E0601A"/>
    <w:rsid w:val="00E0614A"/>
    <w:rsid w:val="00E06E2C"/>
    <w:rsid w:val="00E071A6"/>
    <w:rsid w:val="00E0726D"/>
    <w:rsid w:val="00E07491"/>
    <w:rsid w:val="00E074FA"/>
    <w:rsid w:val="00E07A19"/>
    <w:rsid w:val="00E07A1E"/>
    <w:rsid w:val="00E10198"/>
    <w:rsid w:val="00E108F7"/>
    <w:rsid w:val="00E10B1D"/>
    <w:rsid w:val="00E10C2A"/>
    <w:rsid w:val="00E11691"/>
    <w:rsid w:val="00E11A18"/>
    <w:rsid w:val="00E12037"/>
    <w:rsid w:val="00E1204D"/>
    <w:rsid w:val="00E1240B"/>
    <w:rsid w:val="00E12D25"/>
    <w:rsid w:val="00E12DD6"/>
    <w:rsid w:val="00E13BEC"/>
    <w:rsid w:val="00E1434D"/>
    <w:rsid w:val="00E144C5"/>
    <w:rsid w:val="00E14CCD"/>
    <w:rsid w:val="00E150ED"/>
    <w:rsid w:val="00E1568B"/>
    <w:rsid w:val="00E15AB8"/>
    <w:rsid w:val="00E15DA1"/>
    <w:rsid w:val="00E15F44"/>
    <w:rsid w:val="00E15FB1"/>
    <w:rsid w:val="00E16152"/>
    <w:rsid w:val="00E171BD"/>
    <w:rsid w:val="00E17227"/>
    <w:rsid w:val="00E17E31"/>
    <w:rsid w:val="00E201C7"/>
    <w:rsid w:val="00E203B0"/>
    <w:rsid w:val="00E203E1"/>
    <w:rsid w:val="00E2065A"/>
    <w:rsid w:val="00E20883"/>
    <w:rsid w:val="00E208FC"/>
    <w:rsid w:val="00E20EF2"/>
    <w:rsid w:val="00E21009"/>
    <w:rsid w:val="00E210EF"/>
    <w:rsid w:val="00E21212"/>
    <w:rsid w:val="00E21540"/>
    <w:rsid w:val="00E215AB"/>
    <w:rsid w:val="00E21825"/>
    <w:rsid w:val="00E21954"/>
    <w:rsid w:val="00E21BBA"/>
    <w:rsid w:val="00E22291"/>
    <w:rsid w:val="00E22671"/>
    <w:rsid w:val="00E229FA"/>
    <w:rsid w:val="00E23A3B"/>
    <w:rsid w:val="00E23F06"/>
    <w:rsid w:val="00E242C5"/>
    <w:rsid w:val="00E24333"/>
    <w:rsid w:val="00E2525C"/>
    <w:rsid w:val="00E25A5D"/>
    <w:rsid w:val="00E25CBE"/>
    <w:rsid w:val="00E261DD"/>
    <w:rsid w:val="00E2647E"/>
    <w:rsid w:val="00E264BB"/>
    <w:rsid w:val="00E26B8D"/>
    <w:rsid w:val="00E271EB"/>
    <w:rsid w:val="00E272AA"/>
    <w:rsid w:val="00E275A7"/>
    <w:rsid w:val="00E300DF"/>
    <w:rsid w:val="00E3034E"/>
    <w:rsid w:val="00E3061D"/>
    <w:rsid w:val="00E30893"/>
    <w:rsid w:val="00E30ACD"/>
    <w:rsid w:val="00E30D0A"/>
    <w:rsid w:val="00E31B0C"/>
    <w:rsid w:val="00E31C07"/>
    <w:rsid w:val="00E31C29"/>
    <w:rsid w:val="00E3205E"/>
    <w:rsid w:val="00E320A7"/>
    <w:rsid w:val="00E32953"/>
    <w:rsid w:val="00E32F77"/>
    <w:rsid w:val="00E337D2"/>
    <w:rsid w:val="00E33EB0"/>
    <w:rsid w:val="00E3412C"/>
    <w:rsid w:val="00E34658"/>
    <w:rsid w:val="00E346D4"/>
    <w:rsid w:val="00E346DD"/>
    <w:rsid w:val="00E34E8C"/>
    <w:rsid w:val="00E34FC8"/>
    <w:rsid w:val="00E352F1"/>
    <w:rsid w:val="00E35F40"/>
    <w:rsid w:val="00E363E8"/>
    <w:rsid w:val="00E3653D"/>
    <w:rsid w:val="00E365DC"/>
    <w:rsid w:val="00E36734"/>
    <w:rsid w:val="00E369F0"/>
    <w:rsid w:val="00E37078"/>
    <w:rsid w:val="00E3719F"/>
    <w:rsid w:val="00E3725B"/>
    <w:rsid w:val="00E37584"/>
    <w:rsid w:val="00E37C58"/>
    <w:rsid w:val="00E37CEB"/>
    <w:rsid w:val="00E37D7B"/>
    <w:rsid w:val="00E400D2"/>
    <w:rsid w:val="00E4081C"/>
    <w:rsid w:val="00E40A16"/>
    <w:rsid w:val="00E40F22"/>
    <w:rsid w:val="00E413AA"/>
    <w:rsid w:val="00E41E03"/>
    <w:rsid w:val="00E4201F"/>
    <w:rsid w:val="00E42469"/>
    <w:rsid w:val="00E42579"/>
    <w:rsid w:val="00E42E79"/>
    <w:rsid w:val="00E43012"/>
    <w:rsid w:val="00E43213"/>
    <w:rsid w:val="00E432C0"/>
    <w:rsid w:val="00E445C3"/>
    <w:rsid w:val="00E44689"/>
    <w:rsid w:val="00E45213"/>
    <w:rsid w:val="00E45901"/>
    <w:rsid w:val="00E45AD0"/>
    <w:rsid w:val="00E45F8D"/>
    <w:rsid w:val="00E46155"/>
    <w:rsid w:val="00E470C3"/>
    <w:rsid w:val="00E47455"/>
    <w:rsid w:val="00E47AA9"/>
    <w:rsid w:val="00E50339"/>
    <w:rsid w:val="00E50630"/>
    <w:rsid w:val="00E50C8B"/>
    <w:rsid w:val="00E51FF2"/>
    <w:rsid w:val="00E52688"/>
    <w:rsid w:val="00E5268A"/>
    <w:rsid w:val="00E52975"/>
    <w:rsid w:val="00E52F7D"/>
    <w:rsid w:val="00E530AF"/>
    <w:rsid w:val="00E530F2"/>
    <w:rsid w:val="00E5321F"/>
    <w:rsid w:val="00E5359B"/>
    <w:rsid w:val="00E539ED"/>
    <w:rsid w:val="00E53F85"/>
    <w:rsid w:val="00E5405B"/>
    <w:rsid w:val="00E54085"/>
    <w:rsid w:val="00E54172"/>
    <w:rsid w:val="00E542F2"/>
    <w:rsid w:val="00E54AA8"/>
    <w:rsid w:val="00E54B7C"/>
    <w:rsid w:val="00E55026"/>
    <w:rsid w:val="00E55AEC"/>
    <w:rsid w:val="00E55E30"/>
    <w:rsid w:val="00E56298"/>
    <w:rsid w:val="00E565D8"/>
    <w:rsid w:val="00E56D38"/>
    <w:rsid w:val="00E5715E"/>
    <w:rsid w:val="00E57BAF"/>
    <w:rsid w:val="00E57EA4"/>
    <w:rsid w:val="00E606DC"/>
    <w:rsid w:val="00E60EAF"/>
    <w:rsid w:val="00E61CB0"/>
    <w:rsid w:val="00E62249"/>
    <w:rsid w:val="00E62296"/>
    <w:rsid w:val="00E623AF"/>
    <w:rsid w:val="00E62D38"/>
    <w:rsid w:val="00E63308"/>
    <w:rsid w:val="00E63B12"/>
    <w:rsid w:val="00E63C46"/>
    <w:rsid w:val="00E63DA8"/>
    <w:rsid w:val="00E6471C"/>
    <w:rsid w:val="00E64ECB"/>
    <w:rsid w:val="00E65190"/>
    <w:rsid w:val="00E655F9"/>
    <w:rsid w:val="00E658D4"/>
    <w:rsid w:val="00E66D9C"/>
    <w:rsid w:val="00E6712E"/>
    <w:rsid w:val="00E67439"/>
    <w:rsid w:val="00E70531"/>
    <w:rsid w:val="00E70D83"/>
    <w:rsid w:val="00E70E54"/>
    <w:rsid w:val="00E711DD"/>
    <w:rsid w:val="00E71C2B"/>
    <w:rsid w:val="00E71E20"/>
    <w:rsid w:val="00E72042"/>
    <w:rsid w:val="00E72279"/>
    <w:rsid w:val="00E72528"/>
    <w:rsid w:val="00E72605"/>
    <w:rsid w:val="00E72703"/>
    <w:rsid w:val="00E729E7"/>
    <w:rsid w:val="00E73248"/>
    <w:rsid w:val="00E735AA"/>
    <w:rsid w:val="00E73913"/>
    <w:rsid w:val="00E73DCA"/>
    <w:rsid w:val="00E745D1"/>
    <w:rsid w:val="00E74CF6"/>
    <w:rsid w:val="00E75626"/>
    <w:rsid w:val="00E758A4"/>
    <w:rsid w:val="00E75EF3"/>
    <w:rsid w:val="00E77324"/>
    <w:rsid w:val="00E77766"/>
    <w:rsid w:val="00E77BEC"/>
    <w:rsid w:val="00E807C9"/>
    <w:rsid w:val="00E807CD"/>
    <w:rsid w:val="00E80CAA"/>
    <w:rsid w:val="00E813F2"/>
    <w:rsid w:val="00E815A2"/>
    <w:rsid w:val="00E818C9"/>
    <w:rsid w:val="00E81A84"/>
    <w:rsid w:val="00E81ABE"/>
    <w:rsid w:val="00E827D8"/>
    <w:rsid w:val="00E82D19"/>
    <w:rsid w:val="00E838D8"/>
    <w:rsid w:val="00E838EA"/>
    <w:rsid w:val="00E83B3A"/>
    <w:rsid w:val="00E83F53"/>
    <w:rsid w:val="00E847F5"/>
    <w:rsid w:val="00E8486E"/>
    <w:rsid w:val="00E8487B"/>
    <w:rsid w:val="00E8497D"/>
    <w:rsid w:val="00E84D6A"/>
    <w:rsid w:val="00E84E30"/>
    <w:rsid w:val="00E8530C"/>
    <w:rsid w:val="00E85464"/>
    <w:rsid w:val="00E85C73"/>
    <w:rsid w:val="00E85F42"/>
    <w:rsid w:val="00E867C9"/>
    <w:rsid w:val="00E86871"/>
    <w:rsid w:val="00E86B7D"/>
    <w:rsid w:val="00E86D8E"/>
    <w:rsid w:val="00E86FD7"/>
    <w:rsid w:val="00E87FEC"/>
    <w:rsid w:val="00E903B3"/>
    <w:rsid w:val="00E904B0"/>
    <w:rsid w:val="00E90AC5"/>
    <w:rsid w:val="00E910C1"/>
    <w:rsid w:val="00E91192"/>
    <w:rsid w:val="00E91CBE"/>
    <w:rsid w:val="00E92077"/>
    <w:rsid w:val="00E92211"/>
    <w:rsid w:val="00E92252"/>
    <w:rsid w:val="00E92B4F"/>
    <w:rsid w:val="00E92D12"/>
    <w:rsid w:val="00E938EE"/>
    <w:rsid w:val="00E9442E"/>
    <w:rsid w:val="00E94B18"/>
    <w:rsid w:val="00E9501E"/>
    <w:rsid w:val="00E95346"/>
    <w:rsid w:val="00E962D0"/>
    <w:rsid w:val="00E970C5"/>
    <w:rsid w:val="00E97321"/>
    <w:rsid w:val="00E976BD"/>
    <w:rsid w:val="00EA08AE"/>
    <w:rsid w:val="00EA08E6"/>
    <w:rsid w:val="00EA0959"/>
    <w:rsid w:val="00EA11BD"/>
    <w:rsid w:val="00EA1A62"/>
    <w:rsid w:val="00EA1D33"/>
    <w:rsid w:val="00EA20AB"/>
    <w:rsid w:val="00EA37F0"/>
    <w:rsid w:val="00EA37F1"/>
    <w:rsid w:val="00EA3ED8"/>
    <w:rsid w:val="00EA411C"/>
    <w:rsid w:val="00EA4421"/>
    <w:rsid w:val="00EA4483"/>
    <w:rsid w:val="00EA4818"/>
    <w:rsid w:val="00EA4C2F"/>
    <w:rsid w:val="00EA5211"/>
    <w:rsid w:val="00EA5248"/>
    <w:rsid w:val="00EA525C"/>
    <w:rsid w:val="00EA5649"/>
    <w:rsid w:val="00EA6B1C"/>
    <w:rsid w:val="00EA6D15"/>
    <w:rsid w:val="00EA7284"/>
    <w:rsid w:val="00EA7514"/>
    <w:rsid w:val="00EA757B"/>
    <w:rsid w:val="00EA7672"/>
    <w:rsid w:val="00EA77D9"/>
    <w:rsid w:val="00EA7887"/>
    <w:rsid w:val="00EA7981"/>
    <w:rsid w:val="00EA7AF6"/>
    <w:rsid w:val="00EA7AFC"/>
    <w:rsid w:val="00EB054A"/>
    <w:rsid w:val="00EB08A4"/>
    <w:rsid w:val="00EB0D96"/>
    <w:rsid w:val="00EB1008"/>
    <w:rsid w:val="00EB151C"/>
    <w:rsid w:val="00EB1908"/>
    <w:rsid w:val="00EB1B81"/>
    <w:rsid w:val="00EB1CAA"/>
    <w:rsid w:val="00EB2305"/>
    <w:rsid w:val="00EB27D5"/>
    <w:rsid w:val="00EB2AF1"/>
    <w:rsid w:val="00EB2C0C"/>
    <w:rsid w:val="00EB31BA"/>
    <w:rsid w:val="00EB357B"/>
    <w:rsid w:val="00EB37F7"/>
    <w:rsid w:val="00EB3909"/>
    <w:rsid w:val="00EB3CB0"/>
    <w:rsid w:val="00EB4042"/>
    <w:rsid w:val="00EB4A95"/>
    <w:rsid w:val="00EB4E49"/>
    <w:rsid w:val="00EB5081"/>
    <w:rsid w:val="00EB5B12"/>
    <w:rsid w:val="00EB72CA"/>
    <w:rsid w:val="00EB7724"/>
    <w:rsid w:val="00EB7905"/>
    <w:rsid w:val="00EC14BB"/>
    <w:rsid w:val="00EC1588"/>
    <w:rsid w:val="00EC179A"/>
    <w:rsid w:val="00EC1976"/>
    <w:rsid w:val="00EC2062"/>
    <w:rsid w:val="00EC3387"/>
    <w:rsid w:val="00EC38A6"/>
    <w:rsid w:val="00EC3C28"/>
    <w:rsid w:val="00EC3FCA"/>
    <w:rsid w:val="00EC45D4"/>
    <w:rsid w:val="00EC46D0"/>
    <w:rsid w:val="00EC5629"/>
    <w:rsid w:val="00EC5675"/>
    <w:rsid w:val="00EC611F"/>
    <w:rsid w:val="00EC63EB"/>
    <w:rsid w:val="00EC6624"/>
    <w:rsid w:val="00EC6EBE"/>
    <w:rsid w:val="00EC6F06"/>
    <w:rsid w:val="00EC79A8"/>
    <w:rsid w:val="00EC7D86"/>
    <w:rsid w:val="00ED032D"/>
    <w:rsid w:val="00ED03D6"/>
    <w:rsid w:val="00ED0438"/>
    <w:rsid w:val="00ED0667"/>
    <w:rsid w:val="00ED0DBA"/>
    <w:rsid w:val="00ED11E7"/>
    <w:rsid w:val="00ED130D"/>
    <w:rsid w:val="00ED18AE"/>
    <w:rsid w:val="00ED1C2B"/>
    <w:rsid w:val="00ED1FE2"/>
    <w:rsid w:val="00ED346D"/>
    <w:rsid w:val="00ED3D13"/>
    <w:rsid w:val="00ED3F95"/>
    <w:rsid w:val="00ED40D9"/>
    <w:rsid w:val="00ED42E7"/>
    <w:rsid w:val="00ED4699"/>
    <w:rsid w:val="00ED4EEE"/>
    <w:rsid w:val="00ED5992"/>
    <w:rsid w:val="00ED5ACA"/>
    <w:rsid w:val="00ED5B98"/>
    <w:rsid w:val="00ED6B1F"/>
    <w:rsid w:val="00ED746B"/>
    <w:rsid w:val="00ED7610"/>
    <w:rsid w:val="00ED7B70"/>
    <w:rsid w:val="00ED7EE7"/>
    <w:rsid w:val="00EE09B8"/>
    <w:rsid w:val="00EE0DD3"/>
    <w:rsid w:val="00EE16CE"/>
    <w:rsid w:val="00EE1AF9"/>
    <w:rsid w:val="00EE1BC7"/>
    <w:rsid w:val="00EE238C"/>
    <w:rsid w:val="00EE2437"/>
    <w:rsid w:val="00EE2586"/>
    <w:rsid w:val="00EE3225"/>
    <w:rsid w:val="00EE5049"/>
    <w:rsid w:val="00EE52C9"/>
    <w:rsid w:val="00EE551B"/>
    <w:rsid w:val="00EE5871"/>
    <w:rsid w:val="00EE5D67"/>
    <w:rsid w:val="00EE5DE2"/>
    <w:rsid w:val="00EE62AF"/>
    <w:rsid w:val="00EE6C9C"/>
    <w:rsid w:val="00EE70A0"/>
    <w:rsid w:val="00EE79FE"/>
    <w:rsid w:val="00EF0769"/>
    <w:rsid w:val="00EF1174"/>
    <w:rsid w:val="00EF1AEB"/>
    <w:rsid w:val="00EF1F39"/>
    <w:rsid w:val="00EF1FD7"/>
    <w:rsid w:val="00EF2AF9"/>
    <w:rsid w:val="00EF3073"/>
    <w:rsid w:val="00EF3817"/>
    <w:rsid w:val="00EF3934"/>
    <w:rsid w:val="00EF39D0"/>
    <w:rsid w:val="00EF3A7E"/>
    <w:rsid w:val="00EF4C19"/>
    <w:rsid w:val="00EF4D2F"/>
    <w:rsid w:val="00EF4FC0"/>
    <w:rsid w:val="00EF53CA"/>
    <w:rsid w:val="00EF5450"/>
    <w:rsid w:val="00EF5A58"/>
    <w:rsid w:val="00EF5D59"/>
    <w:rsid w:val="00EF5DDF"/>
    <w:rsid w:val="00EF5E62"/>
    <w:rsid w:val="00EF5F17"/>
    <w:rsid w:val="00EF6027"/>
    <w:rsid w:val="00EF6AC7"/>
    <w:rsid w:val="00EF6B3F"/>
    <w:rsid w:val="00EF6B97"/>
    <w:rsid w:val="00EF7409"/>
    <w:rsid w:val="00EF76DF"/>
    <w:rsid w:val="00EF7857"/>
    <w:rsid w:val="00F002B5"/>
    <w:rsid w:val="00F00627"/>
    <w:rsid w:val="00F00D00"/>
    <w:rsid w:val="00F01938"/>
    <w:rsid w:val="00F01A3A"/>
    <w:rsid w:val="00F01CD0"/>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464"/>
    <w:rsid w:val="00F06AD7"/>
    <w:rsid w:val="00F06B66"/>
    <w:rsid w:val="00F07638"/>
    <w:rsid w:val="00F07E90"/>
    <w:rsid w:val="00F1064A"/>
    <w:rsid w:val="00F113B2"/>
    <w:rsid w:val="00F11AF5"/>
    <w:rsid w:val="00F11B1E"/>
    <w:rsid w:val="00F1203E"/>
    <w:rsid w:val="00F1262D"/>
    <w:rsid w:val="00F13748"/>
    <w:rsid w:val="00F14051"/>
    <w:rsid w:val="00F14096"/>
    <w:rsid w:val="00F146C2"/>
    <w:rsid w:val="00F149F9"/>
    <w:rsid w:val="00F14C58"/>
    <w:rsid w:val="00F14F57"/>
    <w:rsid w:val="00F1506E"/>
    <w:rsid w:val="00F17368"/>
    <w:rsid w:val="00F17883"/>
    <w:rsid w:val="00F17BAF"/>
    <w:rsid w:val="00F21873"/>
    <w:rsid w:val="00F2199E"/>
    <w:rsid w:val="00F224BE"/>
    <w:rsid w:val="00F23185"/>
    <w:rsid w:val="00F2379F"/>
    <w:rsid w:val="00F237CF"/>
    <w:rsid w:val="00F2392E"/>
    <w:rsid w:val="00F23A39"/>
    <w:rsid w:val="00F23F86"/>
    <w:rsid w:val="00F2403B"/>
    <w:rsid w:val="00F24DE8"/>
    <w:rsid w:val="00F24FAB"/>
    <w:rsid w:val="00F251F2"/>
    <w:rsid w:val="00F254DE"/>
    <w:rsid w:val="00F254E3"/>
    <w:rsid w:val="00F255DF"/>
    <w:rsid w:val="00F2583B"/>
    <w:rsid w:val="00F2590F"/>
    <w:rsid w:val="00F260CB"/>
    <w:rsid w:val="00F2664A"/>
    <w:rsid w:val="00F2664F"/>
    <w:rsid w:val="00F26A89"/>
    <w:rsid w:val="00F276C4"/>
    <w:rsid w:val="00F30939"/>
    <w:rsid w:val="00F309DE"/>
    <w:rsid w:val="00F313D8"/>
    <w:rsid w:val="00F31702"/>
    <w:rsid w:val="00F3201E"/>
    <w:rsid w:val="00F321C0"/>
    <w:rsid w:val="00F323FB"/>
    <w:rsid w:val="00F32DD4"/>
    <w:rsid w:val="00F33986"/>
    <w:rsid w:val="00F34904"/>
    <w:rsid w:val="00F350A0"/>
    <w:rsid w:val="00F3533C"/>
    <w:rsid w:val="00F35AC9"/>
    <w:rsid w:val="00F35EF5"/>
    <w:rsid w:val="00F35F6C"/>
    <w:rsid w:val="00F36B9A"/>
    <w:rsid w:val="00F36F4F"/>
    <w:rsid w:val="00F371F7"/>
    <w:rsid w:val="00F375BE"/>
    <w:rsid w:val="00F37741"/>
    <w:rsid w:val="00F37793"/>
    <w:rsid w:val="00F37A7E"/>
    <w:rsid w:val="00F37AD3"/>
    <w:rsid w:val="00F37CC3"/>
    <w:rsid w:val="00F37EBF"/>
    <w:rsid w:val="00F400A1"/>
    <w:rsid w:val="00F401FF"/>
    <w:rsid w:val="00F40961"/>
    <w:rsid w:val="00F40C58"/>
    <w:rsid w:val="00F40E13"/>
    <w:rsid w:val="00F410D7"/>
    <w:rsid w:val="00F41440"/>
    <w:rsid w:val="00F414DC"/>
    <w:rsid w:val="00F41C1F"/>
    <w:rsid w:val="00F421C0"/>
    <w:rsid w:val="00F42C97"/>
    <w:rsid w:val="00F43047"/>
    <w:rsid w:val="00F43130"/>
    <w:rsid w:val="00F43450"/>
    <w:rsid w:val="00F4345E"/>
    <w:rsid w:val="00F4384E"/>
    <w:rsid w:val="00F4391A"/>
    <w:rsid w:val="00F43E32"/>
    <w:rsid w:val="00F43F07"/>
    <w:rsid w:val="00F44499"/>
    <w:rsid w:val="00F449B5"/>
    <w:rsid w:val="00F44C8C"/>
    <w:rsid w:val="00F45CFB"/>
    <w:rsid w:val="00F45DB1"/>
    <w:rsid w:val="00F466F1"/>
    <w:rsid w:val="00F469EF"/>
    <w:rsid w:val="00F46E2E"/>
    <w:rsid w:val="00F474D2"/>
    <w:rsid w:val="00F477E4"/>
    <w:rsid w:val="00F47906"/>
    <w:rsid w:val="00F508AE"/>
    <w:rsid w:val="00F51267"/>
    <w:rsid w:val="00F51577"/>
    <w:rsid w:val="00F517B4"/>
    <w:rsid w:val="00F5183E"/>
    <w:rsid w:val="00F52076"/>
    <w:rsid w:val="00F5222C"/>
    <w:rsid w:val="00F526CF"/>
    <w:rsid w:val="00F53242"/>
    <w:rsid w:val="00F53548"/>
    <w:rsid w:val="00F5455C"/>
    <w:rsid w:val="00F54780"/>
    <w:rsid w:val="00F55796"/>
    <w:rsid w:val="00F55F9B"/>
    <w:rsid w:val="00F562A0"/>
    <w:rsid w:val="00F5653F"/>
    <w:rsid w:val="00F5673F"/>
    <w:rsid w:val="00F567FF"/>
    <w:rsid w:val="00F56861"/>
    <w:rsid w:val="00F56AF9"/>
    <w:rsid w:val="00F56DEF"/>
    <w:rsid w:val="00F575E8"/>
    <w:rsid w:val="00F57661"/>
    <w:rsid w:val="00F57DC1"/>
    <w:rsid w:val="00F57EEA"/>
    <w:rsid w:val="00F60493"/>
    <w:rsid w:val="00F6064E"/>
    <w:rsid w:val="00F6068D"/>
    <w:rsid w:val="00F61468"/>
    <w:rsid w:val="00F618DF"/>
    <w:rsid w:val="00F619BC"/>
    <w:rsid w:val="00F6233D"/>
    <w:rsid w:val="00F62B69"/>
    <w:rsid w:val="00F62DD9"/>
    <w:rsid w:val="00F62E00"/>
    <w:rsid w:val="00F6324E"/>
    <w:rsid w:val="00F632AD"/>
    <w:rsid w:val="00F632EA"/>
    <w:rsid w:val="00F639BD"/>
    <w:rsid w:val="00F63D53"/>
    <w:rsid w:val="00F642A0"/>
    <w:rsid w:val="00F644AE"/>
    <w:rsid w:val="00F649D6"/>
    <w:rsid w:val="00F64B53"/>
    <w:rsid w:val="00F65ED1"/>
    <w:rsid w:val="00F66585"/>
    <w:rsid w:val="00F66890"/>
    <w:rsid w:val="00F67904"/>
    <w:rsid w:val="00F67EED"/>
    <w:rsid w:val="00F67F9F"/>
    <w:rsid w:val="00F702FD"/>
    <w:rsid w:val="00F703AE"/>
    <w:rsid w:val="00F70C85"/>
    <w:rsid w:val="00F70CFC"/>
    <w:rsid w:val="00F70E74"/>
    <w:rsid w:val="00F70E80"/>
    <w:rsid w:val="00F71156"/>
    <w:rsid w:val="00F71CBE"/>
    <w:rsid w:val="00F720B9"/>
    <w:rsid w:val="00F7260B"/>
    <w:rsid w:val="00F7267D"/>
    <w:rsid w:val="00F74DA5"/>
    <w:rsid w:val="00F76FC4"/>
    <w:rsid w:val="00F776DC"/>
    <w:rsid w:val="00F77C0C"/>
    <w:rsid w:val="00F77D34"/>
    <w:rsid w:val="00F8055C"/>
    <w:rsid w:val="00F80973"/>
    <w:rsid w:val="00F80C98"/>
    <w:rsid w:val="00F82246"/>
    <w:rsid w:val="00F82551"/>
    <w:rsid w:val="00F825B7"/>
    <w:rsid w:val="00F82614"/>
    <w:rsid w:val="00F82636"/>
    <w:rsid w:val="00F826F8"/>
    <w:rsid w:val="00F82737"/>
    <w:rsid w:val="00F827E5"/>
    <w:rsid w:val="00F82A91"/>
    <w:rsid w:val="00F82AC7"/>
    <w:rsid w:val="00F833AB"/>
    <w:rsid w:val="00F835E8"/>
    <w:rsid w:val="00F84035"/>
    <w:rsid w:val="00F8470A"/>
    <w:rsid w:val="00F84F26"/>
    <w:rsid w:val="00F850ED"/>
    <w:rsid w:val="00F86140"/>
    <w:rsid w:val="00F8687B"/>
    <w:rsid w:val="00F86E4D"/>
    <w:rsid w:val="00F8712E"/>
    <w:rsid w:val="00F87492"/>
    <w:rsid w:val="00F87A24"/>
    <w:rsid w:val="00F87CB9"/>
    <w:rsid w:val="00F87EAF"/>
    <w:rsid w:val="00F90570"/>
    <w:rsid w:val="00F90775"/>
    <w:rsid w:val="00F90E63"/>
    <w:rsid w:val="00F90E78"/>
    <w:rsid w:val="00F911AC"/>
    <w:rsid w:val="00F91A03"/>
    <w:rsid w:val="00F91CA7"/>
    <w:rsid w:val="00F91D33"/>
    <w:rsid w:val="00F92155"/>
    <w:rsid w:val="00F92404"/>
    <w:rsid w:val="00F9261E"/>
    <w:rsid w:val="00F936F7"/>
    <w:rsid w:val="00F93E01"/>
    <w:rsid w:val="00F93EAD"/>
    <w:rsid w:val="00F93EF9"/>
    <w:rsid w:val="00F93F94"/>
    <w:rsid w:val="00F9428C"/>
    <w:rsid w:val="00F94E28"/>
    <w:rsid w:val="00F94EC7"/>
    <w:rsid w:val="00F94F8D"/>
    <w:rsid w:val="00F9556B"/>
    <w:rsid w:val="00F960F8"/>
    <w:rsid w:val="00F9639A"/>
    <w:rsid w:val="00F9647E"/>
    <w:rsid w:val="00F96AB2"/>
    <w:rsid w:val="00F97859"/>
    <w:rsid w:val="00F97EB2"/>
    <w:rsid w:val="00F97F28"/>
    <w:rsid w:val="00FA0311"/>
    <w:rsid w:val="00FA080A"/>
    <w:rsid w:val="00FA0878"/>
    <w:rsid w:val="00FA0B21"/>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288"/>
    <w:rsid w:val="00FA6419"/>
    <w:rsid w:val="00FA65D3"/>
    <w:rsid w:val="00FA6E94"/>
    <w:rsid w:val="00FA772C"/>
    <w:rsid w:val="00FA79CA"/>
    <w:rsid w:val="00FA7E8C"/>
    <w:rsid w:val="00FB0562"/>
    <w:rsid w:val="00FB0C98"/>
    <w:rsid w:val="00FB1197"/>
    <w:rsid w:val="00FB1198"/>
    <w:rsid w:val="00FB11EF"/>
    <w:rsid w:val="00FB1E32"/>
    <w:rsid w:val="00FB20AC"/>
    <w:rsid w:val="00FB224C"/>
    <w:rsid w:val="00FB254C"/>
    <w:rsid w:val="00FB2693"/>
    <w:rsid w:val="00FB3E99"/>
    <w:rsid w:val="00FB4BF0"/>
    <w:rsid w:val="00FB555B"/>
    <w:rsid w:val="00FB5B74"/>
    <w:rsid w:val="00FB5FDF"/>
    <w:rsid w:val="00FB613E"/>
    <w:rsid w:val="00FB63A9"/>
    <w:rsid w:val="00FB6652"/>
    <w:rsid w:val="00FB6835"/>
    <w:rsid w:val="00FB710B"/>
    <w:rsid w:val="00FB7308"/>
    <w:rsid w:val="00FB7B5A"/>
    <w:rsid w:val="00FB7D6C"/>
    <w:rsid w:val="00FC0362"/>
    <w:rsid w:val="00FC048F"/>
    <w:rsid w:val="00FC05CE"/>
    <w:rsid w:val="00FC0A76"/>
    <w:rsid w:val="00FC0BE7"/>
    <w:rsid w:val="00FC13D3"/>
    <w:rsid w:val="00FC23F2"/>
    <w:rsid w:val="00FC26BF"/>
    <w:rsid w:val="00FC27DB"/>
    <w:rsid w:val="00FC2D0E"/>
    <w:rsid w:val="00FC3791"/>
    <w:rsid w:val="00FC37B4"/>
    <w:rsid w:val="00FC4450"/>
    <w:rsid w:val="00FC5809"/>
    <w:rsid w:val="00FC5927"/>
    <w:rsid w:val="00FC5C5E"/>
    <w:rsid w:val="00FC5EED"/>
    <w:rsid w:val="00FC6111"/>
    <w:rsid w:val="00FC643D"/>
    <w:rsid w:val="00FC64FF"/>
    <w:rsid w:val="00FC679C"/>
    <w:rsid w:val="00FC6C36"/>
    <w:rsid w:val="00FC74C4"/>
    <w:rsid w:val="00FC7836"/>
    <w:rsid w:val="00FC788F"/>
    <w:rsid w:val="00FD005D"/>
    <w:rsid w:val="00FD015C"/>
    <w:rsid w:val="00FD094C"/>
    <w:rsid w:val="00FD0AE2"/>
    <w:rsid w:val="00FD17BA"/>
    <w:rsid w:val="00FD191B"/>
    <w:rsid w:val="00FD1B0C"/>
    <w:rsid w:val="00FD1BE0"/>
    <w:rsid w:val="00FD1F97"/>
    <w:rsid w:val="00FD2642"/>
    <w:rsid w:val="00FD276E"/>
    <w:rsid w:val="00FD2AA3"/>
    <w:rsid w:val="00FD2BEC"/>
    <w:rsid w:val="00FD35F6"/>
    <w:rsid w:val="00FD3880"/>
    <w:rsid w:val="00FD3CBA"/>
    <w:rsid w:val="00FD42C4"/>
    <w:rsid w:val="00FD45A9"/>
    <w:rsid w:val="00FD501D"/>
    <w:rsid w:val="00FD58F8"/>
    <w:rsid w:val="00FD5D28"/>
    <w:rsid w:val="00FD64CC"/>
    <w:rsid w:val="00FD6678"/>
    <w:rsid w:val="00FD67AC"/>
    <w:rsid w:val="00FD72E1"/>
    <w:rsid w:val="00FD7465"/>
    <w:rsid w:val="00FD78A0"/>
    <w:rsid w:val="00FD7DF9"/>
    <w:rsid w:val="00FE08B7"/>
    <w:rsid w:val="00FE0C60"/>
    <w:rsid w:val="00FE0D40"/>
    <w:rsid w:val="00FE0E16"/>
    <w:rsid w:val="00FE10B1"/>
    <w:rsid w:val="00FE11B0"/>
    <w:rsid w:val="00FE1259"/>
    <w:rsid w:val="00FE1546"/>
    <w:rsid w:val="00FE1954"/>
    <w:rsid w:val="00FE1D25"/>
    <w:rsid w:val="00FE2493"/>
    <w:rsid w:val="00FE24D4"/>
    <w:rsid w:val="00FE2504"/>
    <w:rsid w:val="00FE26C0"/>
    <w:rsid w:val="00FE2AFC"/>
    <w:rsid w:val="00FE2C47"/>
    <w:rsid w:val="00FE2CBC"/>
    <w:rsid w:val="00FE2D31"/>
    <w:rsid w:val="00FE2F27"/>
    <w:rsid w:val="00FE3017"/>
    <w:rsid w:val="00FE3D6D"/>
    <w:rsid w:val="00FE4B54"/>
    <w:rsid w:val="00FE573C"/>
    <w:rsid w:val="00FE5F97"/>
    <w:rsid w:val="00FE64D2"/>
    <w:rsid w:val="00FE69C9"/>
    <w:rsid w:val="00FE6D63"/>
    <w:rsid w:val="00FF0840"/>
    <w:rsid w:val="00FF0AD4"/>
    <w:rsid w:val="00FF144C"/>
    <w:rsid w:val="00FF2EE8"/>
    <w:rsid w:val="00FF30E6"/>
    <w:rsid w:val="00FF3812"/>
    <w:rsid w:val="00FF3CBE"/>
    <w:rsid w:val="00FF48FB"/>
    <w:rsid w:val="00FF4F8B"/>
    <w:rsid w:val="00FF53DB"/>
    <w:rsid w:val="00FF545C"/>
    <w:rsid w:val="00FF5529"/>
    <w:rsid w:val="00FF5A2B"/>
    <w:rsid w:val="00FF5AC1"/>
    <w:rsid w:val="00FF5CD1"/>
    <w:rsid w:val="00FF5CEE"/>
    <w:rsid w:val="00FF5FFE"/>
    <w:rsid w:val="00FF66F5"/>
    <w:rsid w:val="00FF6851"/>
    <w:rsid w:val="00FF6F59"/>
    <w:rsid w:val="00FF7407"/>
    <w:rsid w:val="00FF75C3"/>
    <w:rsid w:val="00FF7602"/>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A5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8" w:uiPriority="39"/>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E261DD"/>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autoRedefine/>
    <w:qFormat/>
    <w:rsid w:val="00A71DD9"/>
    <w:pPr>
      <w:keepNext/>
      <w:numPr>
        <w:ilvl w:val="2"/>
        <w:numId w:val="1"/>
      </w:numPr>
      <w:tabs>
        <w:tab w:val="left" w:pos="567"/>
      </w:tabs>
      <w:spacing w:before="240" w:after="60"/>
      <w:ind w:left="1310" w:hanging="131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1D3969"/>
    <w:pPr>
      <w:overflowPunct w:val="0"/>
      <w:autoSpaceDE w:val="0"/>
      <w:autoSpaceDN w:val="0"/>
      <w:adjustRightInd w:val="0"/>
      <w:textAlignment w:val="baseline"/>
      <w:outlineLvl w:val="5"/>
    </w:pPr>
    <w:rPr>
      <w:rFonts w:eastAsia="Times New Roman"/>
      <w:lang w:eastAsia="en-GB"/>
    </w:rPr>
  </w:style>
  <w:style w:type="paragraph" w:styleId="7">
    <w:name w:val="heading 7"/>
    <w:basedOn w:val="H6"/>
    <w:next w:val="a"/>
    <w:link w:val="7Char"/>
    <w:qFormat/>
    <w:rsid w:val="001D3969"/>
    <w:pPr>
      <w:overflowPunct w:val="0"/>
      <w:autoSpaceDE w:val="0"/>
      <w:autoSpaceDN w:val="0"/>
      <w:adjustRightInd w:val="0"/>
      <w:textAlignment w:val="baseline"/>
      <w:outlineLvl w:val="6"/>
    </w:pPr>
    <w:rPr>
      <w:rFonts w:eastAsia="Times New Roman"/>
      <w:lang w:eastAsia="en-GB"/>
    </w:rPr>
  </w:style>
  <w:style w:type="paragraph" w:styleId="8">
    <w:name w:val="heading 8"/>
    <w:basedOn w:val="1"/>
    <w:next w:val="a"/>
    <w:link w:val="8Char"/>
    <w:qFormat/>
    <w:rsid w:val="001D3969"/>
    <w:pPr>
      <w:keepLines/>
      <w:numPr>
        <w:numId w:val="0"/>
      </w:numPr>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
    <w:link w:val="9Char"/>
    <w:qFormat/>
    <w:rsid w:val="001D396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aliases w:val="cap,cap Char,Caption Char1 Char,cap Char Char1,Caption Char Char1 Char,cap Char2,条目,Ca,cap1,cap2,cap11,Légende-figure,Légende-figure Char,Beschrifubg,Beschriftung Char,label,cap11 Char Char Char,captions,Beschriftung Char Char"/>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tabs>
        <w:tab w:val="clear" w:pos="2041"/>
      </w:tabs>
      <w:spacing w:before="180"/>
      <w:ind w:left="567" w:hanging="283"/>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pPr>
      <w:tabs>
        <w:tab w:val="center" w:pos="4536"/>
        <w:tab w:val="right" w:pos="9072"/>
      </w:tabs>
    </w:pPr>
    <w:rPr>
      <w:rFonts w:ascii="Arial" w:eastAsia="MS Mincho" w:hAnsi="Arial"/>
      <w:b/>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uiPriority w:val="39"/>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link w:val="Char7"/>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aliases w:val="cap Char3,cap Char Char2,Caption Char1 Char Char1,cap Char Char1 Char1,Caption Char Char1 Char Char1,cap Char2 Char1,条目 Char1,Ca Char1,cap1 Char1,cap2 Char1,cap11 Char1,Légende-figure Char2,Légende-figure Char Char1,Beschrifubg Char1,label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8"/>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99"/>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6">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E261DD"/>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uiPriority w:val="39"/>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qFormat/>
    <w:rsid w:val="00DE4805"/>
    <w:rPr>
      <w:lang w:val="en-GB" w:eastAsia="en-US" w:bidi="ar-SA"/>
    </w:rPr>
  </w:style>
  <w:style w:type="paragraph" w:customStyle="1" w:styleId="EmailDiscussion">
    <w:name w:val="EmailDiscussion"/>
    <w:basedOn w:val="a"/>
    <w:next w:val="EmailDiscussion2"/>
    <w:link w:val="EmailDiscussionChar"/>
    <w:qFormat/>
    <w:rsid w:val="00F67904"/>
    <w:pPr>
      <w:numPr>
        <w:numId w:val="11"/>
      </w:numPr>
      <w:spacing w:before="40" w:after="0" w:line="240" w:lineRule="auto"/>
    </w:pPr>
    <w:rPr>
      <w:rFonts w:ascii="Arial" w:eastAsia="MS Mincho" w:hAnsi="Arial"/>
      <w:b/>
      <w:lang w:val="en-GB" w:eastAsia="en-GB"/>
    </w:rPr>
  </w:style>
  <w:style w:type="character" w:customStyle="1" w:styleId="EmailDiscussionChar">
    <w:name w:val="EmailDiscussion Char"/>
    <w:link w:val="EmailDiscussion"/>
    <w:rsid w:val="00F67904"/>
    <w:rPr>
      <w:rFonts w:ascii="Arial" w:eastAsia="MS Mincho" w:hAnsi="Arial"/>
      <w:b/>
      <w:szCs w:val="24"/>
      <w:lang w:val="en-GB" w:eastAsia="en-GB"/>
    </w:rPr>
  </w:style>
  <w:style w:type="paragraph" w:customStyle="1" w:styleId="EmailDiscussion2">
    <w:name w:val="EmailDiscussion2"/>
    <w:basedOn w:val="Doc-text2"/>
    <w:uiPriority w:val="99"/>
    <w:qFormat/>
    <w:rsid w:val="00F67904"/>
    <w:pPr>
      <w:spacing w:after="0" w:line="240" w:lineRule="auto"/>
    </w:pPr>
  </w:style>
  <w:style w:type="character" w:customStyle="1" w:styleId="6Char">
    <w:name w:val="标题 6 Char"/>
    <w:basedOn w:val="a1"/>
    <w:link w:val="6"/>
    <w:rsid w:val="001D3969"/>
    <w:rPr>
      <w:rFonts w:ascii="Arial" w:eastAsia="Times New Roman" w:hAnsi="Arial"/>
      <w:lang w:val="en-GB" w:eastAsia="en-GB"/>
    </w:rPr>
  </w:style>
  <w:style w:type="character" w:customStyle="1" w:styleId="7Char">
    <w:name w:val="标题 7 Char"/>
    <w:basedOn w:val="a1"/>
    <w:link w:val="7"/>
    <w:rsid w:val="001D3969"/>
    <w:rPr>
      <w:rFonts w:ascii="Arial" w:eastAsia="Times New Roman" w:hAnsi="Arial"/>
      <w:lang w:val="en-GB" w:eastAsia="en-GB"/>
    </w:rPr>
  </w:style>
  <w:style w:type="character" w:customStyle="1" w:styleId="8Char">
    <w:name w:val="标题 8 Char"/>
    <w:basedOn w:val="a1"/>
    <w:link w:val="8"/>
    <w:rsid w:val="001D3969"/>
    <w:rPr>
      <w:rFonts w:ascii="Arial" w:eastAsia="Times New Roman" w:hAnsi="Arial"/>
      <w:sz w:val="36"/>
      <w:lang w:val="en-GB" w:eastAsia="en-GB"/>
    </w:rPr>
  </w:style>
  <w:style w:type="character" w:customStyle="1" w:styleId="9Char">
    <w:name w:val="标题 9 Char"/>
    <w:basedOn w:val="a1"/>
    <w:link w:val="9"/>
    <w:rsid w:val="001D3969"/>
    <w:rPr>
      <w:rFonts w:ascii="Arial" w:eastAsia="Times New Roman" w:hAnsi="Arial"/>
      <w:sz w:val="36"/>
      <w:lang w:val="en-GB" w:eastAsia="en-GB"/>
    </w:rPr>
  </w:style>
  <w:style w:type="paragraph" w:styleId="90">
    <w:name w:val="toc 9"/>
    <w:basedOn w:val="81"/>
    <w:rsid w:val="001D3969"/>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noProof/>
      <w:sz w:val="22"/>
      <w:szCs w:val="20"/>
      <w:lang w:val="en-GB" w:eastAsia="en-GB"/>
    </w:rPr>
  </w:style>
  <w:style w:type="paragraph" w:customStyle="1" w:styleId="ZD">
    <w:name w:val="ZD"/>
    <w:rsid w:val="001D396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en-GB"/>
    </w:rPr>
  </w:style>
  <w:style w:type="paragraph" w:styleId="51">
    <w:name w:val="toc 5"/>
    <w:basedOn w:val="41"/>
    <w:rsid w:val="001D3969"/>
    <w:pPr>
      <w:ind w:left="1701" w:hanging="1701"/>
    </w:pPr>
  </w:style>
  <w:style w:type="paragraph" w:styleId="41">
    <w:name w:val="toc 4"/>
    <w:basedOn w:val="32"/>
    <w:rsid w:val="001D3969"/>
    <w:pPr>
      <w:ind w:left="1418" w:hanging="1418"/>
    </w:pPr>
  </w:style>
  <w:style w:type="paragraph" w:styleId="32">
    <w:name w:val="toc 3"/>
    <w:basedOn w:val="21"/>
    <w:uiPriority w:val="39"/>
    <w:rsid w:val="001D3969"/>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noProof/>
      <w:szCs w:val="20"/>
      <w:lang w:val="en-GB" w:eastAsia="en-GB"/>
    </w:rPr>
  </w:style>
  <w:style w:type="paragraph" w:customStyle="1" w:styleId="TT">
    <w:name w:val="TT"/>
    <w:basedOn w:val="1"/>
    <w:next w:val="a"/>
    <w:rsid w:val="001D3969"/>
    <w:pPr>
      <w:keepLines/>
      <w:numPr>
        <w:numId w:val="0"/>
      </w:numPr>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en-GB"/>
    </w:rPr>
  </w:style>
  <w:style w:type="paragraph" w:customStyle="1" w:styleId="NF">
    <w:name w:val="NF"/>
    <w:basedOn w:val="NO"/>
    <w:rsid w:val="001D3969"/>
    <w:pPr>
      <w:keepNext/>
      <w:spacing w:after="0" w:line="240" w:lineRule="auto"/>
    </w:pPr>
    <w:rPr>
      <w:rFonts w:ascii="Arial" w:hAnsi="Arial"/>
      <w:sz w:val="18"/>
      <w:lang w:eastAsia="en-GB"/>
    </w:rPr>
  </w:style>
  <w:style w:type="paragraph" w:customStyle="1" w:styleId="TAR">
    <w:name w:val="TAR"/>
    <w:basedOn w:val="TAL"/>
    <w:rsid w:val="001D3969"/>
    <w:pPr>
      <w:spacing w:after="0" w:line="240" w:lineRule="auto"/>
      <w:jc w:val="right"/>
    </w:pPr>
    <w:rPr>
      <w:lang w:eastAsia="en-GB"/>
    </w:rPr>
  </w:style>
  <w:style w:type="paragraph" w:customStyle="1" w:styleId="LD">
    <w:name w:val="LD"/>
    <w:rsid w:val="001D3969"/>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en-GB"/>
    </w:rPr>
  </w:style>
  <w:style w:type="paragraph" w:customStyle="1" w:styleId="EX">
    <w:name w:val="EX"/>
    <w:basedOn w:val="a"/>
    <w:rsid w:val="001D3969"/>
    <w:pPr>
      <w:keepLines/>
      <w:overflowPunct w:val="0"/>
      <w:autoSpaceDE w:val="0"/>
      <w:autoSpaceDN w:val="0"/>
      <w:adjustRightInd w:val="0"/>
      <w:spacing w:after="180" w:line="240" w:lineRule="auto"/>
      <w:ind w:left="1702" w:hanging="1418"/>
      <w:textAlignment w:val="baseline"/>
    </w:pPr>
    <w:rPr>
      <w:szCs w:val="20"/>
      <w:lang w:val="en-GB" w:eastAsia="en-GB"/>
    </w:rPr>
  </w:style>
  <w:style w:type="paragraph" w:customStyle="1" w:styleId="FP">
    <w:name w:val="FP"/>
    <w:basedOn w:val="a"/>
    <w:rsid w:val="001D3969"/>
    <w:pPr>
      <w:overflowPunct w:val="0"/>
      <w:autoSpaceDE w:val="0"/>
      <w:autoSpaceDN w:val="0"/>
      <w:adjustRightInd w:val="0"/>
      <w:spacing w:after="0" w:line="240" w:lineRule="auto"/>
      <w:textAlignment w:val="baseline"/>
    </w:pPr>
    <w:rPr>
      <w:szCs w:val="20"/>
      <w:lang w:val="en-GB" w:eastAsia="en-GB"/>
    </w:rPr>
  </w:style>
  <w:style w:type="paragraph" w:customStyle="1" w:styleId="NW">
    <w:name w:val="NW"/>
    <w:basedOn w:val="NO"/>
    <w:rsid w:val="001D3969"/>
    <w:pPr>
      <w:spacing w:after="0" w:line="240" w:lineRule="auto"/>
    </w:pPr>
    <w:rPr>
      <w:lang w:eastAsia="en-GB"/>
    </w:rPr>
  </w:style>
  <w:style w:type="paragraph" w:customStyle="1" w:styleId="EW">
    <w:name w:val="EW"/>
    <w:basedOn w:val="EX"/>
    <w:rsid w:val="001D3969"/>
    <w:pPr>
      <w:spacing w:after="0"/>
    </w:pPr>
  </w:style>
  <w:style w:type="paragraph" w:styleId="60">
    <w:name w:val="toc 6"/>
    <w:basedOn w:val="51"/>
    <w:next w:val="a"/>
    <w:rsid w:val="001D3969"/>
    <w:pPr>
      <w:ind w:left="1985" w:hanging="1985"/>
    </w:pPr>
  </w:style>
  <w:style w:type="paragraph" w:styleId="70">
    <w:name w:val="toc 7"/>
    <w:basedOn w:val="60"/>
    <w:next w:val="a"/>
    <w:rsid w:val="001D3969"/>
    <w:pPr>
      <w:ind w:left="2268" w:hanging="2268"/>
    </w:pPr>
  </w:style>
  <w:style w:type="paragraph" w:customStyle="1" w:styleId="EditorsNote">
    <w:name w:val="Editor's Note"/>
    <w:basedOn w:val="NO"/>
    <w:rsid w:val="001D3969"/>
    <w:pPr>
      <w:spacing w:line="240" w:lineRule="auto"/>
    </w:pPr>
    <w:rPr>
      <w:color w:val="FF0000"/>
      <w:lang w:eastAsia="en-GB"/>
    </w:rPr>
  </w:style>
  <w:style w:type="paragraph" w:customStyle="1" w:styleId="ZA">
    <w:name w:val="ZA"/>
    <w:rsid w:val="001D396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en-GB"/>
    </w:rPr>
  </w:style>
  <w:style w:type="paragraph" w:customStyle="1" w:styleId="ZB">
    <w:name w:val="ZB"/>
    <w:rsid w:val="001D396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en-GB"/>
    </w:rPr>
  </w:style>
  <w:style w:type="paragraph" w:customStyle="1" w:styleId="ZU">
    <w:name w:val="ZU"/>
    <w:rsid w:val="001D396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H">
    <w:name w:val="ZH"/>
    <w:rsid w:val="001D396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en-GB"/>
    </w:rPr>
  </w:style>
  <w:style w:type="paragraph" w:customStyle="1" w:styleId="ZG">
    <w:name w:val="ZG"/>
    <w:rsid w:val="001D396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TD">
    <w:name w:val="ZTD"/>
    <w:basedOn w:val="ZB"/>
    <w:rsid w:val="001D3969"/>
    <w:pPr>
      <w:framePr w:hRule="auto" w:wrap="notBeside" w:y="852"/>
    </w:pPr>
    <w:rPr>
      <w:i w:val="0"/>
      <w:sz w:val="40"/>
    </w:rPr>
  </w:style>
  <w:style w:type="paragraph" w:customStyle="1" w:styleId="ZV">
    <w:name w:val="ZV"/>
    <w:basedOn w:val="ZU"/>
    <w:rsid w:val="001D3969"/>
    <w:pPr>
      <w:framePr w:wrap="notBeside" w:y="16161"/>
    </w:pPr>
  </w:style>
  <w:style w:type="paragraph" w:customStyle="1" w:styleId="TAJ">
    <w:name w:val="TAJ"/>
    <w:basedOn w:val="TH"/>
    <w:rsid w:val="001D3969"/>
    <w:pPr>
      <w:overflowPunct w:val="0"/>
      <w:autoSpaceDE w:val="0"/>
      <w:autoSpaceDN w:val="0"/>
      <w:adjustRightInd w:val="0"/>
      <w:spacing w:line="240" w:lineRule="auto"/>
      <w:textAlignment w:val="baseline"/>
    </w:pPr>
    <w:rPr>
      <w:rFonts w:eastAsia="Times New Roman"/>
      <w:lang w:eastAsia="en-GB"/>
    </w:rPr>
  </w:style>
  <w:style w:type="character" w:customStyle="1" w:styleId="Char3">
    <w:name w:val="批注框文本 Char"/>
    <w:link w:val="a9"/>
    <w:rsid w:val="001D3969"/>
    <w:rPr>
      <w:rFonts w:eastAsia="Times New Roman"/>
      <w:sz w:val="18"/>
      <w:szCs w:val="18"/>
      <w:lang w:eastAsia="en-US"/>
    </w:rPr>
  </w:style>
  <w:style w:type="character" w:customStyle="1" w:styleId="Char7">
    <w:name w:val="批注主题 Char"/>
    <w:link w:val="af"/>
    <w:rsid w:val="001D3969"/>
    <w:rPr>
      <w:rFonts w:eastAsia="Times New Roman"/>
      <w:b/>
      <w:bCs/>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71DD9"/>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1D3969"/>
    <w:rPr>
      <w:rFonts w:eastAsia="MS Mincho"/>
      <w:b/>
      <w:bCs/>
      <w:sz w:val="28"/>
      <w:szCs w:val="28"/>
      <w:lang w:eastAsia="en-US"/>
    </w:rPr>
  </w:style>
  <w:style w:type="paragraph" w:styleId="22">
    <w:name w:val="index 2"/>
    <w:basedOn w:val="12"/>
    <w:rsid w:val="001D3969"/>
    <w:pPr>
      <w:ind w:left="284"/>
    </w:pPr>
  </w:style>
  <w:style w:type="paragraph" w:styleId="12">
    <w:name w:val="index 1"/>
    <w:basedOn w:val="a"/>
    <w:rsid w:val="001D3969"/>
    <w:pPr>
      <w:keepLines/>
      <w:overflowPunct w:val="0"/>
      <w:autoSpaceDE w:val="0"/>
      <w:autoSpaceDN w:val="0"/>
      <w:adjustRightInd w:val="0"/>
      <w:spacing w:after="0" w:line="240" w:lineRule="auto"/>
      <w:textAlignment w:val="baseline"/>
    </w:pPr>
    <w:rPr>
      <w:szCs w:val="20"/>
      <w:lang w:val="en-GB" w:eastAsia="en-GB"/>
    </w:rPr>
  </w:style>
  <w:style w:type="paragraph" w:styleId="23">
    <w:name w:val="List Number 2"/>
    <w:basedOn w:val="af9"/>
    <w:rsid w:val="001D3969"/>
    <w:pPr>
      <w:ind w:left="851"/>
    </w:pPr>
  </w:style>
  <w:style w:type="paragraph" w:styleId="24">
    <w:name w:val="List Bullet 2"/>
    <w:basedOn w:val="afa"/>
    <w:rsid w:val="001D3969"/>
    <w:pPr>
      <w:ind w:left="851"/>
    </w:pPr>
  </w:style>
  <w:style w:type="paragraph" w:styleId="33">
    <w:name w:val="List Bullet 3"/>
    <w:basedOn w:val="24"/>
    <w:rsid w:val="001D3969"/>
    <w:pPr>
      <w:ind w:left="1135"/>
    </w:pPr>
  </w:style>
  <w:style w:type="paragraph" w:styleId="af9">
    <w:name w:val="List Number"/>
    <w:basedOn w:val="a7"/>
    <w:rsid w:val="001D3969"/>
    <w:pPr>
      <w:overflowPunct w:val="0"/>
      <w:autoSpaceDE w:val="0"/>
      <w:autoSpaceDN w:val="0"/>
      <w:adjustRightInd w:val="0"/>
      <w:spacing w:after="180" w:line="240" w:lineRule="auto"/>
      <w:ind w:left="568" w:hanging="284"/>
      <w:textAlignment w:val="baseline"/>
    </w:pPr>
    <w:rPr>
      <w:szCs w:val="20"/>
      <w:lang w:val="en-GB" w:eastAsia="en-GB"/>
    </w:rPr>
  </w:style>
  <w:style w:type="paragraph" w:styleId="afa">
    <w:name w:val="List Bullet"/>
    <w:basedOn w:val="a7"/>
    <w:rsid w:val="001D3969"/>
    <w:pPr>
      <w:overflowPunct w:val="0"/>
      <w:autoSpaceDE w:val="0"/>
      <w:autoSpaceDN w:val="0"/>
      <w:adjustRightInd w:val="0"/>
      <w:spacing w:after="180" w:line="240" w:lineRule="auto"/>
      <w:ind w:left="568" w:hanging="284"/>
      <w:textAlignment w:val="baseline"/>
    </w:pPr>
    <w:rPr>
      <w:szCs w:val="20"/>
      <w:lang w:val="en-GB" w:eastAsia="en-GB"/>
    </w:rPr>
  </w:style>
  <w:style w:type="paragraph" w:styleId="42">
    <w:name w:val="List Bullet 4"/>
    <w:basedOn w:val="33"/>
    <w:rsid w:val="001D3969"/>
    <w:pPr>
      <w:ind w:left="1418"/>
    </w:pPr>
  </w:style>
  <w:style w:type="paragraph" w:styleId="52">
    <w:name w:val="List Bullet 5"/>
    <w:basedOn w:val="42"/>
    <w:rsid w:val="001D3969"/>
    <w:pPr>
      <w:ind w:left="1702"/>
    </w:pPr>
  </w:style>
  <w:style w:type="character" w:customStyle="1" w:styleId="Char4">
    <w:name w:val="页脚 Char"/>
    <w:link w:val="aa"/>
    <w:rsid w:val="001D3969"/>
    <w:rPr>
      <w:rFonts w:eastAsia="Times New Roman"/>
      <w:sz w:val="18"/>
      <w:szCs w:val="18"/>
      <w:lang w:eastAsia="en-US"/>
    </w:rPr>
  </w:style>
  <w:style w:type="numbering" w:customStyle="1" w:styleId="KeineListe1">
    <w:name w:val="Keine Liste1"/>
    <w:next w:val="a3"/>
    <w:semiHidden/>
    <w:rsid w:val="001D3969"/>
  </w:style>
  <w:style w:type="character" w:customStyle="1" w:styleId="ng-star-inserted">
    <w:name w:val="ng-star-inserted"/>
    <w:rsid w:val="001D3969"/>
  </w:style>
  <w:style w:type="character" w:customStyle="1" w:styleId="TALChar">
    <w:name w:val="TAL Char"/>
    <w:rsid w:val="00F146C2"/>
    <w:rPr>
      <w:rFonts w:ascii="Arial" w:hAnsi="Arial"/>
      <w:sz w:val="18"/>
      <w:lang w:eastAsia="en-US"/>
    </w:rPr>
  </w:style>
  <w:style w:type="character" w:customStyle="1" w:styleId="fontstyle01">
    <w:name w:val="fontstyle01"/>
    <w:rsid w:val="005449F0"/>
    <w:rPr>
      <w:rFonts w:ascii="TimesNewRomanPSMT" w:hAnsi="TimesNewRomanPSM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8" w:uiPriority="39"/>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E261DD"/>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autoRedefine/>
    <w:qFormat/>
    <w:rsid w:val="00A71DD9"/>
    <w:pPr>
      <w:keepNext/>
      <w:numPr>
        <w:ilvl w:val="2"/>
        <w:numId w:val="1"/>
      </w:numPr>
      <w:tabs>
        <w:tab w:val="left" w:pos="567"/>
      </w:tabs>
      <w:spacing w:before="240" w:after="60"/>
      <w:ind w:left="1310" w:hanging="131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1D3969"/>
    <w:pPr>
      <w:overflowPunct w:val="0"/>
      <w:autoSpaceDE w:val="0"/>
      <w:autoSpaceDN w:val="0"/>
      <w:adjustRightInd w:val="0"/>
      <w:textAlignment w:val="baseline"/>
      <w:outlineLvl w:val="5"/>
    </w:pPr>
    <w:rPr>
      <w:rFonts w:eastAsia="Times New Roman"/>
      <w:lang w:eastAsia="en-GB"/>
    </w:rPr>
  </w:style>
  <w:style w:type="paragraph" w:styleId="7">
    <w:name w:val="heading 7"/>
    <w:basedOn w:val="H6"/>
    <w:next w:val="a"/>
    <w:link w:val="7Char"/>
    <w:qFormat/>
    <w:rsid w:val="001D3969"/>
    <w:pPr>
      <w:overflowPunct w:val="0"/>
      <w:autoSpaceDE w:val="0"/>
      <w:autoSpaceDN w:val="0"/>
      <w:adjustRightInd w:val="0"/>
      <w:textAlignment w:val="baseline"/>
      <w:outlineLvl w:val="6"/>
    </w:pPr>
    <w:rPr>
      <w:rFonts w:eastAsia="Times New Roman"/>
      <w:lang w:eastAsia="en-GB"/>
    </w:rPr>
  </w:style>
  <w:style w:type="paragraph" w:styleId="8">
    <w:name w:val="heading 8"/>
    <w:basedOn w:val="1"/>
    <w:next w:val="a"/>
    <w:link w:val="8Char"/>
    <w:qFormat/>
    <w:rsid w:val="001D3969"/>
    <w:pPr>
      <w:keepLines/>
      <w:numPr>
        <w:numId w:val="0"/>
      </w:numPr>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
    <w:link w:val="9Char"/>
    <w:qFormat/>
    <w:rsid w:val="001D396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aliases w:val="cap,cap Char,Caption Char1 Char,cap Char Char1,Caption Char Char1 Char,cap Char2,条目,Ca,cap1,cap2,cap11,Légende-figure,Légende-figure Char,Beschrifubg,Beschriftung Char,label,cap11 Char Char Char,captions,Beschriftung Char Char"/>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tabs>
        <w:tab w:val="clear" w:pos="2041"/>
      </w:tabs>
      <w:spacing w:before="180"/>
      <w:ind w:left="567" w:hanging="283"/>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pPr>
      <w:tabs>
        <w:tab w:val="center" w:pos="4536"/>
        <w:tab w:val="right" w:pos="9072"/>
      </w:tabs>
    </w:pPr>
    <w:rPr>
      <w:rFonts w:ascii="Arial" w:eastAsia="MS Mincho" w:hAnsi="Arial"/>
      <w:b/>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uiPriority w:val="39"/>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link w:val="Char7"/>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aliases w:val="cap Char3,cap Char Char2,Caption Char1 Char Char1,cap Char Char1 Char1,Caption Char Char1 Char Char1,cap Char2 Char1,条目 Char1,Ca Char1,cap1 Char1,cap2 Char1,cap11 Char1,Légende-figure Char2,Légende-figure Char Char1,Beschrifubg Char1,label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8"/>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99"/>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6">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E261DD"/>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uiPriority w:val="39"/>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qFormat/>
    <w:rsid w:val="00DE4805"/>
    <w:rPr>
      <w:lang w:val="en-GB" w:eastAsia="en-US" w:bidi="ar-SA"/>
    </w:rPr>
  </w:style>
  <w:style w:type="paragraph" w:customStyle="1" w:styleId="EmailDiscussion">
    <w:name w:val="EmailDiscussion"/>
    <w:basedOn w:val="a"/>
    <w:next w:val="EmailDiscussion2"/>
    <w:link w:val="EmailDiscussionChar"/>
    <w:qFormat/>
    <w:rsid w:val="00F67904"/>
    <w:pPr>
      <w:numPr>
        <w:numId w:val="11"/>
      </w:numPr>
      <w:spacing w:before="40" w:after="0" w:line="240" w:lineRule="auto"/>
    </w:pPr>
    <w:rPr>
      <w:rFonts w:ascii="Arial" w:eastAsia="MS Mincho" w:hAnsi="Arial"/>
      <w:b/>
      <w:lang w:val="en-GB" w:eastAsia="en-GB"/>
    </w:rPr>
  </w:style>
  <w:style w:type="character" w:customStyle="1" w:styleId="EmailDiscussionChar">
    <w:name w:val="EmailDiscussion Char"/>
    <w:link w:val="EmailDiscussion"/>
    <w:rsid w:val="00F67904"/>
    <w:rPr>
      <w:rFonts w:ascii="Arial" w:eastAsia="MS Mincho" w:hAnsi="Arial"/>
      <w:b/>
      <w:szCs w:val="24"/>
      <w:lang w:val="en-GB" w:eastAsia="en-GB"/>
    </w:rPr>
  </w:style>
  <w:style w:type="paragraph" w:customStyle="1" w:styleId="EmailDiscussion2">
    <w:name w:val="EmailDiscussion2"/>
    <w:basedOn w:val="Doc-text2"/>
    <w:uiPriority w:val="99"/>
    <w:qFormat/>
    <w:rsid w:val="00F67904"/>
    <w:pPr>
      <w:spacing w:after="0" w:line="240" w:lineRule="auto"/>
    </w:pPr>
  </w:style>
  <w:style w:type="character" w:customStyle="1" w:styleId="6Char">
    <w:name w:val="标题 6 Char"/>
    <w:basedOn w:val="a1"/>
    <w:link w:val="6"/>
    <w:rsid w:val="001D3969"/>
    <w:rPr>
      <w:rFonts w:ascii="Arial" w:eastAsia="Times New Roman" w:hAnsi="Arial"/>
      <w:lang w:val="en-GB" w:eastAsia="en-GB"/>
    </w:rPr>
  </w:style>
  <w:style w:type="character" w:customStyle="1" w:styleId="7Char">
    <w:name w:val="标题 7 Char"/>
    <w:basedOn w:val="a1"/>
    <w:link w:val="7"/>
    <w:rsid w:val="001D3969"/>
    <w:rPr>
      <w:rFonts w:ascii="Arial" w:eastAsia="Times New Roman" w:hAnsi="Arial"/>
      <w:lang w:val="en-GB" w:eastAsia="en-GB"/>
    </w:rPr>
  </w:style>
  <w:style w:type="character" w:customStyle="1" w:styleId="8Char">
    <w:name w:val="标题 8 Char"/>
    <w:basedOn w:val="a1"/>
    <w:link w:val="8"/>
    <w:rsid w:val="001D3969"/>
    <w:rPr>
      <w:rFonts w:ascii="Arial" w:eastAsia="Times New Roman" w:hAnsi="Arial"/>
      <w:sz w:val="36"/>
      <w:lang w:val="en-GB" w:eastAsia="en-GB"/>
    </w:rPr>
  </w:style>
  <w:style w:type="character" w:customStyle="1" w:styleId="9Char">
    <w:name w:val="标题 9 Char"/>
    <w:basedOn w:val="a1"/>
    <w:link w:val="9"/>
    <w:rsid w:val="001D3969"/>
    <w:rPr>
      <w:rFonts w:ascii="Arial" w:eastAsia="Times New Roman" w:hAnsi="Arial"/>
      <w:sz w:val="36"/>
      <w:lang w:val="en-GB" w:eastAsia="en-GB"/>
    </w:rPr>
  </w:style>
  <w:style w:type="paragraph" w:styleId="90">
    <w:name w:val="toc 9"/>
    <w:basedOn w:val="81"/>
    <w:rsid w:val="001D3969"/>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noProof/>
      <w:sz w:val="22"/>
      <w:szCs w:val="20"/>
      <w:lang w:val="en-GB" w:eastAsia="en-GB"/>
    </w:rPr>
  </w:style>
  <w:style w:type="paragraph" w:customStyle="1" w:styleId="ZD">
    <w:name w:val="ZD"/>
    <w:rsid w:val="001D396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en-GB"/>
    </w:rPr>
  </w:style>
  <w:style w:type="paragraph" w:styleId="51">
    <w:name w:val="toc 5"/>
    <w:basedOn w:val="41"/>
    <w:rsid w:val="001D3969"/>
    <w:pPr>
      <w:ind w:left="1701" w:hanging="1701"/>
    </w:pPr>
  </w:style>
  <w:style w:type="paragraph" w:styleId="41">
    <w:name w:val="toc 4"/>
    <w:basedOn w:val="32"/>
    <w:rsid w:val="001D3969"/>
    <w:pPr>
      <w:ind w:left="1418" w:hanging="1418"/>
    </w:pPr>
  </w:style>
  <w:style w:type="paragraph" w:styleId="32">
    <w:name w:val="toc 3"/>
    <w:basedOn w:val="21"/>
    <w:uiPriority w:val="39"/>
    <w:rsid w:val="001D3969"/>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noProof/>
      <w:szCs w:val="20"/>
      <w:lang w:val="en-GB" w:eastAsia="en-GB"/>
    </w:rPr>
  </w:style>
  <w:style w:type="paragraph" w:customStyle="1" w:styleId="TT">
    <w:name w:val="TT"/>
    <w:basedOn w:val="1"/>
    <w:next w:val="a"/>
    <w:rsid w:val="001D3969"/>
    <w:pPr>
      <w:keepLines/>
      <w:numPr>
        <w:numId w:val="0"/>
      </w:numPr>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en-GB"/>
    </w:rPr>
  </w:style>
  <w:style w:type="paragraph" w:customStyle="1" w:styleId="NF">
    <w:name w:val="NF"/>
    <w:basedOn w:val="NO"/>
    <w:rsid w:val="001D3969"/>
    <w:pPr>
      <w:keepNext/>
      <w:spacing w:after="0" w:line="240" w:lineRule="auto"/>
    </w:pPr>
    <w:rPr>
      <w:rFonts w:ascii="Arial" w:hAnsi="Arial"/>
      <w:sz w:val="18"/>
      <w:lang w:eastAsia="en-GB"/>
    </w:rPr>
  </w:style>
  <w:style w:type="paragraph" w:customStyle="1" w:styleId="TAR">
    <w:name w:val="TAR"/>
    <w:basedOn w:val="TAL"/>
    <w:rsid w:val="001D3969"/>
    <w:pPr>
      <w:spacing w:after="0" w:line="240" w:lineRule="auto"/>
      <w:jc w:val="right"/>
    </w:pPr>
    <w:rPr>
      <w:lang w:eastAsia="en-GB"/>
    </w:rPr>
  </w:style>
  <w:style w:type="paragraph" w:customStyle="1" w:styleId="LD">
    <w:name w:val="LD"/>
    <w:rsid w:val="001D3969"/>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en-GB"/>
    </w:rPr>
  </w:style>
  <w:style w:type="paragraph" w:customStyle="1" w:styleId="EX">
    <w:name w:val="EX"/>
    <w:basedOn w:val="a"/>
    <w:rsid w:val="001D3969"/>
    <w:pPr>
      <w:keepLines/>
      <w:overflowPunct w:val="0"/>
      <w:autoSpaceDE w:val="0"/>
      <w:autoSpaceDN w:val="0"/>
      <w:adjustRightInd w:val="0"/>
      <w:spacing w:after="180" w:line="240" w:lineRule="auto"/>
      <w:ind w:left="1702" w:hanging="1418"/>
      <w:textAlignment w:val="baseline"/>
    </w:pPr>
    <w:rPr>
      <w:szCs w:val="20"/>
      <w:lang w:val="en-GB" w:eastAsia="en-GB"/>
    </w:rPr>
  </w:style>
  <w:style w:type="paragraph" w:customStyle="1" w:styleId="FP">
    <w:name w:val="FP"/>
    <w:basedOn w:val="a"/>
    <w:rsid w:val="001D3969"/>
    <w:pPr>
      <w:overflowPunct w:val="0"/>
      <w:autoSpaceDE w:val="0"/>
      <w:autoSpaceDN w:val="0"/>
      <w:adjustRightInd w:val="0"/>
      <w:spacing w:after="0" w:line="240" w:lineRule="auto"/>
      <w:textAlignment w:val="baseline"/>
    </w:pPr>
    <w:rPr>
      <w:szCs w:val="20"/>
      <w:lang w:val="en-GB" w:eastAsia="en-GB"/>
    </w:rPr>
  </w:style>
  <w:style w:type="paragraph" w:customStyle="1" w:styleId="NW">
    <w:name w:val="NW"/>
    <w:basedOn w:val="NO"/>
    <w:rsid w:val="001D3969"/>
    <w:pPr>
      <w:spacing w:after="0" w:line="240" w:lineRule="auto"/>
    </w:pPr>
    <w:rPr>
      <w:lang w:eastAsia="en-GB"/>
    </w:rPr>
  </w:style>
  <w:style w:type="paragraph" w:customStyle="1" w:styleId="EW">
    <w:name w:val="EW"/>
    <w:basedOn w:val="EX"/>
    <w:rsid w:val="001D3969"/>
    <w:pPr>
      <w:spacing w:after="0"/>
    </w:pPr>
  </w:style>
  <w:style w:type="paragraph" w:styleId="60">
    <w:name w:val="toc 6"/>
    <w:basedOn w:val="51"/>
    <w:next w:val="a"/>
    <w:rsid w:val="001D3969"/>
    <w:pPr>
      <w:ind w:left="1985" w:hanging="1985"/>
    </w:pPr>
  </w:style>
  <w:style w:type="paragraph" w:styleId="70">
    <w:name w:val="toc 7"/>
    <w:basedOn w:val="60"/>
    <w:next w:val="a"/>
    <w:rsid w:val="001D3969"/>
    <w:pPr>
      <w:ind w:left="2268" w:hanging="2268"/>
    </w:pPr>
  </w:style>
  <w:style w:type="paragraph" w:customStyle="1" w:styleId="EditorsNote">
    <w:name w:val="Editor's Note"/>
    <w:basedOn w:val="NO"/>
    <w:rsid w:val="001D3969"/>
    <w:pPr>
      <w:spacing w:line="240" w:lineRule="auto"/>
    </w:pPr>
    <w:rPr>
      <w:color w:val="FF0000"/>
      <w:lang w:eastAsia="en-GB"/>
    </w:rPr>
  </w:style>
  <w:style w:type="paragraph" w:customStyle="1" w:styleId="ZA">
    <w:name w:val="ZA"/>
    <w:rsid w:val="001D396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en-GB"/>
    </w:rPr>
  </w:style>
  <w:style w:type="paragraph" w:customStyle="1" w:styleId="ZB">
    <w:name w:val="ZB"/>
    <w:rsid w:val="001D396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en-GB"/>
    </w:rPr>
  </w:style>
  <w:style w:type="paragraph" w:customStyle="1" w:styleId="ZU">
    <w:name w:val="ZU"/>
    <w:rsid w:val="001D396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H">
    <w:name w:val="ZH"/>
    <w:rsid w:val="001D396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en-GB"/>
    </w:rPr>
  </w:style>
  <w:style w:type="paragraph" w:customStyle="1" w:styleId="ZG">
    <w:name w:val="ZG"/>
    <w:rsid w:val="001D396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TD">
    <w:name w:val="ZTD"/>
    <w:basedOn w:val="ZB"/>
    <w:rsid w:val="001D3969"/>
    <w:pPr>
      <w:framePr w:hRule="auto" w:wrap="notBeside" w:y="852"/>
    </w:pPr>
    <w:rPr>
      <w:i w:val="0"/>
      <w:sz w:val="40"/>
    </w:rPr>
  </w:style>
  <w:style w:type="paragraph" w:customStyle="1" w:styleId="ZV">
    <w:name w:val="ZV"/>
    <w:basedOn w:val="ZU"/>
    <w:rsid w:val="001D3969"/>
    <w:pPr>
      <w:framePr w:wrap="notBeside" w:y="16161"/>
    </w:pPr>
  </w:style>
  <w:style w:type="paragraph" w:customStyle="1" w:styleId="TAJ">
    <w:name w:val="TAJ"/>
    <w:basedOn w:val="TH"/>
    <w:rsid w:val="001D3969"/>
    <w:pPr>
      <w:overflowPunct w:val="0"/>
      <w:autoSpaceDE w:val="0"/>
      <w:autoSpaceDN w:val="0"/>
      <w:adjustRightInd w:val="0"/>
      <w:spacing w:line="240" w:lineRule="auto"/>
      <w:textAlignment w:val="baseline"/>
    </w:pPr>
    <w:rPr>
      <w:rFonts w:eastAsia="Times New Roman"/>
      <w:lang w:eastAsia="en-GB"/>
    </w:rPr>
  </w:style>
  <w:style w:type="character" w:customStyle="1" w:styleId="Char3">
    <w:name w:val="批注框文本 Char"/>
    <w:link w:val="a9"/>
    <w:rsid w:val="001D3969"/>
    <w:rPr>
      <w:rFonts w:eastAsia="Times New Roman"/>
      <w:sz w:val="18"/>
      <w:szCs w:val="18"/>
      <w:lang w:eastAsia="en-US"/>
    </w:rPr>
  </w:style>
  <w:style w:type="character" w:customStyle="1" w:styleId="Char7">
    <w:name w:val="批注主题 Char"/>
    <w:link w:val="af"/>
    <w:rsid w:val="001D3969"/>
    <w:rPr>
      <w:rFonts w:eastAsia="Times New Roman"/>
      <w:b/>
      <w:bCs/>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71DD9"/>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1D3969"/>
    <w:rPr>
      <w:rFonts w:eastAsia="MS Mincho"/>
      <w:b/>
      <w:bCs/>
      <w:sz w:val="28"/>
      <w:szCs w:val="28"/>
      <w:lang w:eastAsia="en-US"/>
    </w:rPr>
  </w:style>
  <w:style w:type="paragraph" w:styleId="22">
    <w:name w:val="index 2"/>
    <w:basedOn w:val="12"/>
    <w:rsid w:val="001D3969"/>
    <w:pPr>
      <w:ind w:left="284"/>
    </w:pPr>
  </w:style>
  <w:style w:type="paragraph" w:styleId="12">
    <w:name w:val="index 1"/>
    <w:basedOn w:val="a"/>
    <w:rsid w:val="001D3969"/>
    <w:pPr>
      <w:keepLines/>
      <w:overflowPunct w:val="0"/>
      <w:autoSpaceDE w:val="0"/>
      <w:autoSpaceDN w:val="0"/>
      <w:adjustRightInd w:val="0"/>
      <w:spacing w:after="0" w:line="240" w:lineRule="auto"/>
      <w:textAlignment w:val="baseline"/>
    </w:pPr>
    <w:rPr>
      <w:szCs w:val="20"/>
      <w:lang w:val="en-GB" w:eastAsia="en-GB"/>
    </w:rPr>
  </w:style>
  <w:style w:type="paragraph" w:styleId="23">
    <w:name w:val="List Number 2"/>
    <w:basedOn w:val="af9"/>
    <w:rsid w:val="001D3969"/>
    <w:pPr>
      <w:ind w:left="851"/>
    </w:pPr>
  </w:style>
  <w:style w:type="paragraph" w:styleId="24">
    <w:name w:val="List Bullet 2"/>
    <w:basedOn w:val="afa"/>
    <w:rsid w:val="001D3969"/>
    <w:pPr>
      <w:ind w:left="851"/>
    </w:pPr>
  </w:style>
  <w:style w:type="paragraph" w:styleId="33">
    <w:name w:val="List Bullet 3"/>
    <w:basedOn w:val="24"/>
    <w:rsid w:val="001D3969"/>
    <w:pPr>
      <w:ind w:left="1135"/>
    </w:pPr>
  </w:style>
  <w:style w:type="paragraph" w:styleId="af9">
    <w:name w:val="List Number"/>
    <w:basedOn w:val="a7"/>
    <w:rsid w:val="001D3969"/>
    <w:pPr>
      <w:overflowPunct w:val="0"/>
      <w:autoSpaceDE w:val="0"/>
      <w:autoSpaceDN w:val="0"/>
      <w:adjustRightInd w:val="0"/>
      <w:spacing w:after="180" w:line="240" w:lineRule="auto"/>
      <w:ind w:left="568" w:hanging="284"/>
      <w:textAlignment w:val="baseline"/>
    </w:pPr>
    <w:rPr>
      <w:szCs w:val="20"/>
      <w:lang w:val="en-GB" w:eastAsia="en-GB"/>
    </w:rPr>
  </w:style>
  <w:style w:type="paragraph" w:styleId="afa">
    <w:name w:val="List Bullet"/>
    <w:basedOn w:val="a7"/>
    <w:rsid w:val="001D3969"/>
    <w:pPr>
      <w:overflowPunct w:val="0"/>
      <w:autoSpaceDE w:val="0"/>
      <w:autoSpaceDN w:val="0"/>
      <w:adjustRightInd w:val="0"/>
      <w:spacing w:after="180" w:line="240" w:lineRule="auto"/>
      <w:ind w:left="568" w:hanging="284"/>
      <w:textAlignment w:val="baseline"/>
    </w:pPr>
    <w:rPr>
      <w:szCs w:val="20"/>
      <w:lang w:val="en-GB" w:eastAsia="en-GB"/>
    </w:rPr>
  </w:style>
  <w:style w:type="paragraph" w:styleId="42">
    <w:name w:val="List Bullet 4"/>
    <w:basedOn w:val="33"/>
    <w:rsid w:val="001D3969"/>
    <w:pPr>
      <w:ind w:left="1418"/>
    </w:pPr>
  </w:style>
  <w:style w:type="paragraph" w:styleId="52">
    <w:name w:val="List Bullet 5"/>
    <w:basedOn w:val="42"/>
    <w:rsid w:val="001D3969"/>
    <w:pPr>
      <w:ind w:left="1702"/>
    </w:pPr>
  </w:style>
  <w:style w:type="character" w:customStyle="1" w:styleId="Char4">
    <w:name w:val="页脚 Char"/>
    <w:link w:val="aa"/>
    <w:rsid w:val="001D3969"/>
    <w:rPr>
      <w:rFonts w:eastAsia="Times New Roman"/>
      <w:sz w:val="18"/>
      <w:szCs w:val="18"/>
      <w:lang w:eastAsia="en-US"/>
    </w:rPr>
  </w:style>
  <w:style w:type="numbering" w:customStyle="1" w:styleId="KeineListe1">
    <w:name w:val="Keine Liste1"/>
    <w:next w:val="a3"/>
    <w:semiHidden/>
    <w:rsid w:val="001D3969"/>
  </w:style>
  <w:style w:type="character" w:customStyle="1" w:styleId="ng-star-inserted">
    <w:name w:val="ng-star-inserted"/>
    <w:rsid w:val="001D3969"/>
  </w:style>
  <w:style w:type="character" w:customStyle="1" w:styleId="TALChar">
    <w:name w:val="TAL Char"/>
    <w:rsid w:val="00F146C2"/>
    <w:rPr>
      <w:rFonts w:ascii="Arial" w:hAnsi="Arial"/>
      <w:sz w:val="18"/>
      <w:lang w:eastAsia="en-US"/>
    </w:rPr>
  </w:style>
  <w:style w:type="character" w:customStyle="1" w:styleId="fontstyle01">
    <w:name w:val="fontstyle01"/>
    <w:rsid w:val="005449F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4926">
      <w:bodyDiv w:val="1"/>
      <w:marLeft w:val="0"/>
      <w:marRight w:val="0"/>
      <w:marTop w:val="0"/>
      <w:marBottom w:val="0"/>
      <w:divBdr>
        <w:top w:val="none" w:sz="0" w:space="0" w:color="auto"/>
        <w:left w:val="none" w:sz="0" w:space="0" w:color="auto"/>
        <w:bottom w:val="none" w:sz="0" w:space="0" w:color="auto"/>
        <w:right w:val="none" w:sz="0" w:space="0" w:color="auto"/>
      </w:divBdr>
    </w:div>
    <w:div w:id="42799041">
      <w:bodyDiv w:val="1"/>
      <w:marLeft w:val="0"/>
      <w:marRight w:val="0"/>
      <w:marTop w:val="0"/>
      <w:marBottom w:val="0"/>
      <w:divBdr>
        <w:top w:val="none" w:sz="0" w:space="0" w:color="auto"/>
        <w:left w:val="none" w:sz="0" w:space="0" w:color="auto"/>
        <w:bottom w:val="none" w:sz="0" w:space="0" w:color="auto"/>
        <w:right w:val="none" w:sz="0" w:space="0" w:color="auto"/>
      </w:divBdr>
    </w:div>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0585411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40020322">
      <w:bodyDiv w:val="1"/>
      <w:marLeft w:val="0"/>
      <w:marRight w:val="0"/>
      <w:marTop w:val="0"/>
      <w:marBottom w:val="0"/>
      <w:divBdr>
        <w:top w:val="none" w:sz="0" w:space="0" w:color="auto"/>
        <w:left w:val="none" w:sz="0" w:space="0" w:color="auto"/>
        <w:bottom w:val="none" w:sz="0" w:space="0" w:color="auto"/>
        <w:right w:val="none" w:sz="0" w:space="0" w:color="auto"/>
      </w:divBdr>
    </w:div>
    <w:div w:id="256863775">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488525118">
      <w:bodyDiv w:val="1"/>
      <w:marLeft w:val="0"/>
      <w:marRight w:val="0"/>
      <w:marTop w:val="0"/>
      <w:marBottom w:val="0"/>
      <w:divBdr>
        <w:top w:val="none" w:sz="0" w:space="0" w:color="auto"/>
        <w:left w:val="none" w:sz="0" w:space="0" w:color="auto"/>
        <w:bottom w:val="none" w:sz="0" w:space="0" w:color="auto"/>
        <w:right w:val="none" w:sz="0" w:space="0" w:color="auto"/>
      </w:divBdr>
    </w:div>
    <w:div w:id="492259232">
      <w:bodyDiv w:val="1"/>
      <w:marLeft w:val="0"/>
      <w:marRight w:val="0"/>
      <w:marTop w:val="0"/>
      <w:marBottom w:val="0"/>
      <w:divBdr>
        <w:top w:val="none" w:sz="0" w:space="0" w:color="auto"/>
        <w:left w:val="none" w:sz="0" w:space="0" w:color="auto"/>
        <w:bottom w:val="none" w:sz="0" w:space="0" w:color="auto"/>
        <w:right w:val="none" w:sz="0" w:space="0" w:color="auto"/>
      </w:divBdr>
    </w:div>
    <w:div w:id="493301840">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32766037">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71221414">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17263120">
      <w:bodyDiv w:val="1"/>
      <w:marLeft w:val="0"/>
      <w:marRight w:val="0"/>
      <w:marTop w:val="0"/>
      <w:marBottom w:val="0"/>
      <w:divBdr>
        <w:top w:val="none" w:sz="0" w:space="0" w:color="auto"/>
        <w:left w:val="none" w:sz="0" w:space="0" w:color="auto"/>
        <w:bottom w:val="none" w:sz="0" w:space="0" w:color="auto"/>
        <w:right w:val="none" w:sz="0" w:space="0" w:color="auto"/>
      </w:divBdr>
    </w:div>
    <w:div w:id="1183665080">
      <w:bodyDiv w:val="1"/>
      <w:marLeft w:val="0"/>
      <w:marRight w:val="0"/>
      <w:marTop w:val="0"/>
      <w:marBottom w:val="0"/>
      <w:divBdr>
        <w:top w:val="none" w:sz="0" w:space="0" w:color="auto"/>
        <w:left w:val="none" w:sz="0" w:space="0" w:color="auto"/>
        <w:bottom w:val="none" w:sz="0" w:space="0" w:color="auto"/>
        <w:right w:val="none" w:sz="0" w:space="0" w:color="auto"/>
      </w:divBdr>
    </w:div>
    <w:div w:id="1255699906">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22805724">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04709974">
      <w:bodyDiv w:val="1"/>
      <w:marLeft w:val="0"/>
      <w:marRight w:val="0"/>
      <w:marTop w:val="0"/>
      <w:marBottom w:val="0"/>
      <w:divBdr>
        <w:top w:val="none" w:sz="0" w:space="0" w:color="auto"/>
        <w:left w:val="none" w:sz="0" w:space="0" w:color="auto"/>
        <w:bottom w:val="none" w:sz="0" w:space="0" w:color="auto"/>
        <w:right w:val="none" w:sz="0" w:space="0" w:color="auto"/>
      </w:divBdr>
      <w:divsChild>
        <w:div w:id="180361244">
          <w:marLeft w:val="547"/>
          <w:marRight w:val="0"/>
          <w:marTop w:val="144"/>
          <w:marBottom w:val="0"/>
          <w:divBdr>
            <w:top w:val="none" w:sz="0" w:space="0" w:color="auto"/>
            <w:left w:val="none" w:sz="0" w:space="0" w:color="auto"/>
            <w:bottom w:val="none" w:sz="0" w:space="0" w:color="auto"/>
            <w:right w:val="none" w:sz="0" w:space="0" w:color="auto"/>
          </w:divBdr>
        </w:div>
        <w:div w:id="1606111573">
          <w:marLeft w:val="1166"/>
          <w:marRight w:val="0"/>
          <w:marTop w:val="125"/>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19408529">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238291">
      <w:bodyDiv w:val="1"/>
      <w:marLeft w:val="0"/>
      <w:marRight w:val="0"/>
      <w:marTop w:val="0"/>
      <w:marBottom w:val="0"/>
      <w:divBdr>
        <w:top w:val="none" w:sz="0" w:space="0" w:color="auto"/>
        <w:left w:val="none" w:sz="0" w:space="0" w:color="auto"/>
        <w:bottom w:val="none" w:sz="0" w:space="0" w:color="auto"/>
        <w:right w:val="none" w:sz="0" w:space="0" w:color="auto"/>
      </w:divBdr>
      <w:divsChild>
        <w:div w:id="766191621">
          <w:marLeft w:val="547"/>
          <w:marRight w:val="0"/>
          <w:marTop w:val="120"/>
          <w:marBottom w:val="0"/>
          <w:divBdr>
            <w:top w:val="none" w:sz="0" w:space="0" w:color="auto"/>
            <w:left w:val="none" w:sz="0" w:space="0" w:color="auto"/>
            <w:bottom w:val="none" w:sz="0" w:space="0" w:color="auto"/>
            <w:right w:val="none" w:sz="0" w:space="0" w:color="auto"/>
          </w:divBdr>
        </w:div>
      </w:divsChild>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03938062">
      <w:bodyDiv w:val="1"/>
      <w:marLeft w:val="0"/>
      <w:marRight w:val="0"/>
      <w:marTop w:val="0"/>
      <w:marBottom w:val="0"/>
      <w:divBdr>
        <w:top w:val="none" w:sz="0" w:space="0" w:color="auto"/>
        <w:left w:val="none" w:sz="0" w:space="0" w:color="auto"/>
        <w:bottom w:val="none" w:sz="0" w:space="0" w:color="auto"/>
        <w:right w:val="none" w:sz="0" w:space="0" w:color="auto"/>
      </w:divBdr>
      <w:divsChild>
        <w:div w:id="2055427805">
          <w:marLeft w:val="547"/>
          <w:marRight w:val="0"/>
          <w:marTop w:val="86"/>
          <w:marBottom w:val="0"/>
          <w:divBdr>
            <w:top w:val="none" w:sz="0" w:space="0" w:color="auto"/>
            <w:left w:val="none" w:sz="0" w:space="0" w:color="auto"/>
            <w:bottom w:val="none" w:sz="0" w:space="0" w:color="auto"/>
            <w:right w:val="none" w:sz="0" w:space="0" w:color="auto"/>
          </w:divBdr>
        </w:div>
        <w:div w:id="2098745445">
          <w:marLeft w:val="547"/>
          <w:marRight w:val="0"/>
          <w:marTop w:val="86"/>
          <w:marBottom w:val="0"/>
          <w:divBdr>
            <w:top w:val="none" w:sz="0" w:space="0" w:color="auto"/>
            <w:left w:val="none" w:sz="0" w:space="0" w:color="auto"/>
            <w:bottom w:val="none" w:sz="0" w:space="0" w:color="auto"/>
            <w:right w:val="none" w:sz="0" w:space="0" w:color="auto"/>
          </w:divBdr>
        </w:div>
        <w:div w:id="787968387">
          <w:marLeft w:val="547"/>
          <w:marRight w:val="0"/>
          <w:marTop w:val="86"/>
          <w:marBottom w:val="0"/>
          <w:divBdr>
            <w:top w:val="none" w:sz="0" w:space="0" w:color="auto"/>
            <w:left w:val="none" w:sz="0" w:space="0" w:color="auto"/>
            <w:bottom w:val="none" w:sz="0" w:space="0" w:color="auto"/>
            <w:right w:val="none" w:sz="0" w:space="0" w:color="auto"/>
          </w:divBdr>
        </w:div>
        <w:div w:id="355011050">
          <w:marLeft w:val="547"/>
          <w:marRight w:val="0"/>
          <w:marTop w:val="86"/>
          <w:marBottom w:val="0"/>
          <w:divBdr>
            <w:top w:val="none" w:sz="0" w:space="0" w:color="auto"/>
            <w:left w:val="none" w:sz="0" w:space="0" w:color="auto"/>
            <w:bottom w:val="none" w:sz="0" w:space="0" w:color="auto"/>
            <w:right w:val="none" w:sz="0" w:space="0" w:color="auto"/>
          </w:divBdr>
        </w:div>
        <w:div w:id="1865972384">
          <w:marLeft w:val="547"/>
          <w:marRight w:val="0"/>
          <w:marTop w:val="86"/>
          <w:marBottom w:val="0"/>
          <w:divBdr>
            <w:top w:val="none" w:sz="0" w:space="0" w:color="auto"/>
            <w:left w:val="none" w:sz="0" w:space="0" w:color="auto"/>
            <w:bottom w:val="none" w:sz="0" w:space="0" w:color="auto"/>
            <w:right w:val="none" w:sz="0" w:space="0" w:color="auto"/>
          </w:divBdr>
        </w:div>
      </w:divsChild>
    </w:div>
    <w:div w:id="1752315937">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 w:id="2091466450">
      <w:bodyDiv w:val="1"/>
      <w:marLeft w:val="0"/>
      <w:marRight w:val="0"/>
      <w:marTop w:val="0"/>
      <w:marBottom w:val="0"/>
      <w:divBdr>
        <w:top w:val="none" w:sz="0" w:space="0" w:color="auto"/>
        <w:left w:val="none" w:sz="0" w:space="0" w:color="auto"/>
        <w:bottom w:val="none" w:sz="0" w:space="0" w:color="auto"/>
        <w:right w:val="none" w:sz="0" w:space="0" w:color="auto"/>
      </w:divBdr>
      <w:divsChild>
        <w:div w:id="1969512170">
          <w:marLeft w:val="547"/>
          <w:marRight w:val="0"/>
          <w:marTop w:val="144"/>
          <w:marBottom w:val="0"/>
          <w:divBdr>
            <w:top w:val="none" w:sz="0" w:space="0" w:color="auto"/>
            <w:left w:val="none" w:sz="0" w:space="0" w:color="auto"/>
            <w:bottom w:val="none" w:sz="0" w:space="0" w:color="auto"/>
            <w:right w:val="none" w:sz="0" w:space="0" w:color="auto"/>
          </w:divBdr>
        </w:div>
        <w:div w:id="1983734541">
          <w:marLeft w:val="1166"/>
          <w:marRight w:val="0"/>
          <w:marTop w:val="125"/>
          <w:marBottom w:val="0"/>
          <w:divBdr>
            <w:top w:val="none" w:sz="0" w:space="0" w:color="auto"/>
            <w:left w:val="none" w:sz="0" w:space="0" w:color="auto"/>
            <w:bottom w:val="none" w:sz="0" w:space="0" w:color="auto"/>
            <w:right w:val="none" w:sz="0" w:space="0" w:color="auto"/>
          </w:divBdr>
        </w:div>
      </w:divsChild>
    </w:div>
    <w:div w:id="2125151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cid:image001.png@01D6FBC1.DD0FD2F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4" ma:contentTypeDescription="Create a new document." ma:contentTypeScope="" ma:versionID="899f994233fd545e1dacdf1fae54d5b9">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782f77865e4b062b831418b2bcdb7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29c2a022-b983-48b3-bc8c-c00729c70a51" xsi:nil="true"/>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C2C78-5FCD-4581-97E7-B25C3A6EE005}">
  <ds:schemaRefs>
    <ds:schemaRef ds:uri="http://schemas.microsoft.com/sharepoint/v3/contenttype/forms"/>
  </ds:schemaRefs>
</ds:datastoreItem>
</file>

<file path=customXml/itemProps2.xml><?xml version="1.0" encoding="utf-8"?>
<ds:datastoreItem xmlns:ds="http://schemas.openxmlformats.org/officeDocument/2006/customXml" ds:itemID="{9C7A191B-B12B-4043-BDE9-FCAD66A2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58FD1A-14BC-42F4-97D5-A4C676BE4256}">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784423AF-0B8E-46BA-87FE-DA0D8AA24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2496</Words>
  <Characters>14233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chenli</cp:lastModifiedBy>
  <cp:revision>14</cp:revision>
  <dcterms:created xsi:type="dcterms:W3CDTF">2021-05-10T12:23:00Z</dcterms:created>
  <dcterms:modified xsi:type="dcterms:W3CDTF">2021-05-11T03:18:00Z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